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2CC0" w:rsidP="7F6B936E" w:rsidRDefault="00632CC0" w14:paraId="14F192D7" w14:textId="77777777">
      <w:pPr>
        <w:spacing/>
        <w:contextualSpacing w:val="1"/>
        <w:jc w:val="right"/>
        <w:rPr>
          <w:del w:author="Johanna Maria Kosk - JUSTDIGI" w:date="2026-08-19T06:45:30.888Z" w16du:dateUtc="2026-08-19T06:45:30.888Z" w:id="1371494939"/>
          <w:lang w:val="et-EE"/>
        </w:rPr>
      </w:pPr>
    </w:p>
    <w:p w:rsidR="00632CC0" w:rsidP="7F6B936E" w:rsidRDefault="00632CC0" w14:paraId="5F531536" w14:textId="77777777">
      <w:pPr>
        <w:spacing/>
        <w:contextualSpacing w:val="1"/>
        <w:jc w:val="right"/>
        <w:rPr>
          <w:del w:author="Johanna Maria Kosk - JUSTDIGI" w:date="2026-08-19T06:45:28.392Z" w16du:dateUtc="2026-08-19T06:45:28.392Z" w:id="1084543021"/>
          <w:lang w:val="et-EE"/>
        </w:rPr>
      </w:pPr>
    </w:p>
    <w:p w:rsidR="00632CC0" w:rsidP="7F6B936E" w:rsidRDefault="00632CC0" w14:paraId="696A0B16" w14:textId="77777777">
      <w:pPr>
        <w:spacing/>
        <w:contextualSpacing w:val="1"/>
        <w:jc w:val="right"/>
        <w:rPr>
          <w:del w:author="Johanna Maria Kosk - JUSTDIGI" w:date="2026-08-19T06:45:48.433Z" w16du:dateUtc="2026-08-19T06:45:48.433Z" w:id="966322824"/>
          <w:lang w:val="et-EE"/>
        </w:rPr>
      </w:pPr>
    </w:p>
    <w:p w:rsidRPr="006C0C52" w:rsidR="00E05E80" w:rsidP="2D511E0F" w:rsidRDefault="00760E19" w14:paraId="0FF59DF3" w14:textId="1161A0FF">
      <w:pPr>
        <w:contextualSpacing/>
        <w:jc w:val="right"/>
        <w:rPr>
          <w:lang w:val="et-EE"/>
        </w:rPr>
      </w:pPr>
      <w:r w:rsidRPr="2D511E0F">
        <w:rPr>
          <w:lang w:val="et-EE"/>
        </w:rPr>
        <w:t>EELNÕU</w:t>
      </w:r>
    </w:p>
    <w:p w:rsidR="00E05E80" w:rsidP="6C1B474A" w:rsidRDefault="009F7417" w14:paraId="5CB91A63" w14:textId="2223D4FE">
      <w:pPr>
        <w:contextualSpacing/>
        <w:jc w:val="right"/>
        <w:rPr>
          <w:lang w:val="et-EE"/>
        </w:rPr>
      </w:pPr>
      <w:r>
        <w:rPr>
          <w:lang w:val="et-EE"/>
        </w:rPr>
        <w:t>22</w:t>
      </w:r>
      <w:r w:rsidRPr="6C1B474A" w:rsidR="00C25B7E">
        <w:rPr>
          <w:lang w:val="et-EE"/>
        </w:rPr>
        <w:t>.</w:t>
      </w:r>
      <w:r w:rsidRPr="6C1B474A" w:rsidR="00DA16D2">
        <w:rPr>
          <w:lang w:val="et-EE"/>
        </w:rPr>
        <w:t>0</w:t>
      </w:r>
      <w:r>
        <w:rPr>
          <w:lang w:val="et-EE"/>
        </w:rPr>
        <w:t>7</w:t>
      </w:r>
      <w:r w:rsidRPr="6C1B474A" w:rsidR="00C25B7E">
        <w:rPr>
          <w:lang w:val="et-EE"/>
        </w:rPr>
        <w:t>.202</w:t>
      </w:r>
      <w:r w:rsidRPr="6C1B474A" w:rsidR="00DA16D2">
        <w:rPr>
          <w:lang w:val="et-EE"/>
        </w:rPr>
        <w:t>6</w:t>
      </w:r>
    </w:p>
    <w:p w:rsidRPr="006C0C52" w:rsidR="00525398" w:rsidP="2D511E0F" w:rsidRDefault="00525398" w14:paraId="72C8098C" w14:textId="77777777">
      <w:pPr>
        <w:contextualSpacing/>
        <w:jc w:val="right"/>
        <w:rPr>
          <w:lang w:val="et-EE"/>
        </w:rPr>
      </w:pPr>
    </w:p>
    <w:p w:rsidRPr="006C0C52" w:rsidR="00E05E80" w:rsidP="00AE3F72" w:rsidRDefault="00DA16D2" w14:paraId="706D3772" w14:textId="67396AA1">
      <w:pPr>
        <w:contextualSpacing/>
        <w:jc w:val="center"/>
        <w:rPr>
          <w:lang w:val="et-EE"/>
        </w:rPr>
      </w:pPr>
      <w:bookmarkStart w:name="_Hlk207615819" w:id="0"/>
      <w:r w:rsidRPr="2D511E0F">
        <w:rPr>
          <w:b/>
          <w:bCs/>
          <w:sz w:val="32"/>
          <w:szCs w:val="32"/>
          <w:lang w:val="et-EE"/>
        </w:rPr>
        <w:t xml:space="preserve">Maaelu ja põllumajandusturu </w:t>
      </w:r>
      <w:r w:rsidR="00FC0DE5">
        <w:rPr>
          <w:b/>
          <w:bCs/>
          <w:sz w:val="32"/>
          <w:szCs w:val="32"/>
          <w:lang w:val="et-EE"/>
        </w:rPr>
        <w:t>korraldamise</w:t>
      </w:r>
      <w:r w:rsidRPr="2D511E0F" w:rsidR="00FC0DE5">
        <w:rPr>
          <w:b/>
          <w:bCs/>
          <w:sz w:val="32"/>
          <w:szCs w:val="32"/>
          <w:lang w:val="et-EE"/>
        </w:rPr>
        <w:t xml:space="preserve"> </w:t>
      </w:r>
      <w:r w:rsidRPr="2D511E0F">
        <w:rPr>
          <w:b/>
          <w:bCs/>
          <w:sz w:val="32"/>
          <w:szCs w:val="32"/>
          <w:lang w:val="et-EE"/>
        </w:rPr>
        <w:t>seaduse</w:t>
      </w:r>
      <w:r w:rsidRPr="2D511E0F" w:rsidR="00085358">
        <w:rPr>
          <w:b/>
          <w:bCs/>
          <w:sz w:val="32"/>
          <w:szCs w:val="32"/>
          <w:lang w:val="et-EE"/>
        </w:rPr>
        <w:t xml:space="preserve"> </w:t>
      </w:r>
      <w:bookmarkStart w:name="_Hlk170829241" w:id="1"/>
      <w:r w:rsidRPr="2D511E0F" w:rsidR="007E6EE4">
        <w:rPr>
          <w:b/>
          <w:bCs/>
          <w:sz w:val="32"/>
          <w:szCs w:val="32"/>
          <w:lang w:val="et-EE"/>
        </w:rPr>
        <w:t xml:space="preserve">muutmise </w:t>
      </w:r>
      <w:bookmarkEnd w:id="1"/>
      <w:r w:rsidRPr="2D511E0F" w:rsidR="00807A49">
        <w:rPr>
          <w:b/>
          <w:bCs/>
          <w:sz w:val="32"/>
          <w:szCs w:val="32"/>
          <w:lang w:val="et-EE"/>
        </w:rPr>
        <w:t>seadus</w:t>
      </w:r>
      <w:r w:rsidRPr="2D511E0F" w:rsidR="00497E97">
        <w:rPr>
          <w:b/>
          <w:bCs/>
          <w:sz w:val="32"/>
          <w:szCs w:val="32"/>
          <w:lang w:val="et-EE"/>
        </w:rPr>
        <w:t xml:space="preserve"> </w:t>
      </w:r>
      <w:bookmarkEnd w:id="0"/>
    </w:p>
    <w:p w:rsidRPr="006C0C52" w:rsidR="00C1372D" w:rsidP="2D511E0F" w:rsidRDefault="00C1372D" w14:paraId="24DF5FC3" w14:textId="77777777">
      <w:pPr>
        <w:contextualSpacing/>
        <w:jc w:val="both"/>
        <w:rPr>
          <w:b/>
          <w:bCs/>
          <w:lang w:val="et-EE"/>
        </w:rPr>
      </w:pPr>
    </w:p>
    <w:p w:rsidRPr="006C0C52" w:rsidR="00B91C15" w:rsidP="2D511E0F" w:rsidRDefault="00DA16D2" w14:paraId="31903180" w14:textId="7416B5DA">
      <w:pPr>
        <w:contextualSpacing/>
        <w:jc w:val="both"/>
        <w:rPr>
          <w:lang w:val="et-EE"/>
        </w:rPr>
      </w:pPr>
      <w:r w:rsidRPr="003B75C8">
        <w:rPr>
          <w:lang w:val="et-EE"/>
        </w:rPr>
        <w:t xml:space="preserve">Maaelu ja põllumajandusturu </w:t>
      </w:r>
      <w:r w:rsidR="00FC0DE5">
        <w:rPr>
          <w:lang w:val="et-EE"/>
        </w:rPr>
        <w:t>korraldamise</w:t>
      </w:r>
      <w:r w:rsidRPr="003B75C8" w:rsidR="00FC0DE5">
        <w:rPr>
          <w:lang w:val="et-EE"/>
        </w:rPr>
        <w:t xml:space="preserve"> </w:t>
      </w:r>
      <w:r w:rsidRPr="003B75C8">
        <w:rPr>
          <w:lang w:val="et-EE"/>
        </w:rPr>
        <w:t>seaduses</w:t>
      </w:r>
      <w:r w:rsidRPr="2D511E0F" w:rsidR="00807A49">
        <w:rPr>
          <w:lang w:val="et-EE"/>
        </w:rPr>
        <w:t xml:space="preserve"> tehakse järgmised muudatused:</w:t>
      </w:r>
    </w:p>
    <w:p w:rsidR="003736F6" w:rsidP="2D511E0F" w:rsidRDefault="003736F6" w14:paraId="25D97B9D" w14:textId="77777777">
      <w:pPr>
        <w:contextualSpacing/>
        <w:jc w:val="both"/>
        <w:rPr>
          <w:lang w:val="et-EE"/>
        </w:rPr>
      </w:pPr>
    </w:p>
    <w:p w:rsidR="00A4697A" w:rsidP="2D511E0F" w:rsidRDefault="00742A23" w14:paraId="56CB1544" w14:textId="5B7804E8">
      <w:pPr>
        <w:contextualSpacing/>
        <w:jc w:val="both"/>
        <w:rPr>
          <w:lang w:val="et-EE"/>
        </w:rPr>
      </w:pPr>
      <w:r w:rsidRPr="2D511E0F">
        <w:rPr>
          <w:b/>
          <w:bCs/>
          <w:lang w:val="et-EE"/>
        </w:rPr>
        <w:t>1</w:t>
      </w:r>
      <w:r w:rsidRPr="2D511E0F" w:rsidR="003736F6">
        <w:rPr>
          <w:b/>
          <w:bCs/>
          <w:lang w:val="et-EE"/>
        </w:rPr>
        <w:t>)</w:t>
      </w:r>
      <w:r w:rsidRPr="2D511E0F" w:rsidR="003736F6">
        <w:rPr>
          <w:lang w:val="et-EE"/>
        </w:rPr>
        <w:t xml:space="preserve"> paragrahvi</w:t>
      </w:r>
      <w:r w:rsidR="00AE3F72">
        <w:rPr>
          <w:lang w:val="et-EE"/>
        </w:rPr>
        <w:t> </w:t>
      </w:r>
      <w:r w:rsidRPr="2D511E0F" w:rsidR="00A4697A">
        <w:rPr>
          <w:lang w:val="et-EE"/>
        </w:rPr>
        <w:t>2</w:t>
      </w:r>
      <w:r w:rsidRPr="2D511E0F" w:rsidR="003736F6">
        <w:rPr>
          <w:lang w:val="et-EE"/>
        </w:rPr>
        <w:t xml:space="preserve"> täiendatakse</w:t>
      </w:r>
      <w:r w:rsidRPr="2D511E0F" w:rsidR="00A4697A">
        <w:rPr>
          <w:lang w:val="et-EE"/>
        </w:rPr>
        <w:t xml:space="preserve"> punktiga</w:t>
      </w:r>
      <w:r w:rsidR="00AE3F72">
        <w:rPr>
          <w:lang w:val="et-EE"/>
        </w:rPr>
        <w:t> </w:t>
      </w:r>
      <w:r w:rsidRPr="2D511E0F" w:rsidR="00A4697A">
        <w:rPr>
          <w:lang w:val="et-EE"/>
        </w:rPr>
        <w:t>6 järgmises sõnastuses:</w:t>
      </w:r>
    </w:p>
    <w:p w:rsidRPr="007D780E" w:rsidR="000F0CEC" w:rsidP="61A4FB22" w:rsidRDefault="00A4697A" w14:paraId="1F8DF2E5" w14:textId="012A13F3">
      <w:pPr>
        <w:contextualSpacing/>
        <w:jc w:val="both"/>
        <w:rPr>
          <w:lang w:val="et-EE"/>
        </w:rPr>
      </w:pPr>
      <w:r w:rsidRPr="007D780E">
        <w:rPr>
          <w:lang w:val="et-EE"/>
        </w:rPr>
        <w:t>„6)</w:t>
      </w:r>
      <w:r w:rsidRPr="007D780E" w:rsidR="003736F6">
        <w:rPr>
          <w:lang w:val="et-EE"/>
        </w:rPr>
        <w:t xml:space="preserve"> </w:t>
      </w:r>
      <w:r w:rsidRPr="007D780E">
        <w:rPr>
          <w:lang w:val="et-EE"/>
        </w:rPr>
        <w:t xml:space="preserve">elamukinnisvaraga seotud tarbijakrediidi </w:t>
      </w:r>
      <w:r w:rsidRPr="007D780E" w:rsidR="00E62AAC">
        <w:rPr>
          <w:lang w:val="et-EE"/>
        </w:rPr>
        <w:t xml:space="preserve">(edaspidi </w:t>
      </w:r>
      <w:r w:rsidRPr="007D780E" w:rsidR="00E62AAC">
        <w:rPr>
          <w:i/>
          <w:iCs/>
          <w:lang w:val="et-EE"/>
        </w:rPr>
        <w:t>tarbijakrediit</w:t>
      </w:r>
      <w:r w:rsidRPr="007D780E" w:rsidR="00E62AAC">
        <w:rPr>
          <w:lang w:val="et-EE"/>
        </w:rPr>
        <w:t>)</w:t>
      </w:r>
      <w:r w:rsidR="00E62AAC">
        <w:rPr>
          <w:lang w:val="et-EE"/>
        </w:rPr>
        <w:t xml:space="preserve"> </w:t>
      </w:r>
      <w:r w:rsidRPr="007D780E">
        <w:rPr>
          <w:lang w:val="et-EE"/>
        </w:rPr>
        <w:t>andmine</w:t>
      </w:r>
      <w:r w:rsidRPr="007D780E" w:rsidR="000F0CEC">
        <w:rPr>
          <w:lang w:val="et-EE"/>
        </w:rPr>
        <w:t>.“</w:t>
      </w:r>
      <w:r w:rsidR="007D780E">
        <w:rPr>
          <w:lang w:val="et-EE"/>
        </w:rPr>
        <w:t>;</w:t>
      </w:r>
    </w:p>
    <w:p w:rsidR="2D511E0F" w:rsidP="2D511E0F" w:rsidRDefault="2D511E0F" w14:paraId="60FB5AB1" w14:textId="659B4A21">
      <w:pPr>
        <w:contextualSpacing/>
        <w:jc w:val="both"/>
        <w:rPr>
          <w:lang w:val="et-EE"/>
        </w:rPr>
      </w:pPr>
    </w:p>
    <w:p w:rsidR="2D511E0F" w:rsidP="003B75C8" w:rsidRDefault="6EE25EBD" w14:paraId="418EB3DE" w14:textId="7F548A33">
      <w:pPr>
        <w:jc w:val="both"/>
        <w:rPr>
          <w:lang w:val="et-EE"/>
        </w:rPr>
      </w:pPr>
      <w:r w:rsidRPr="2D511E0F">
        <w:rPr>
          <w:b/>
          <w:bCs/>
          <w:lang w:val="et-EE"/>
        </w:rPr>
        <w:t>2)</w:t>
      </w:r>
      <w:r w:rsidRPr="2D511E0F">
        <w:rPr>
          <w:lang w:val="et-EE"/>
        </w:rPr>
        <w:t xml:space="preserve"> paragrahvi</w:t>
      </w:r>
      <w:r w:rsidR="00AE3F72">
        <w:rPr>
          <w:lang w:val="et-EE"/>
        </w:rPr>
        <w:t> </w:t>
      </w:r>
      <w:r w:rsidRPr="2D511E0F">
        <w:rPr>
          <w:lang w:val="et-EE"/>
        </w:rPr>
        <w:t>2</w:t>
      </w:r>
      <w:r w:rsidRPr="2D511E0F" w:rsidR="07F1F2C8">
        <w:rPr>
          <w:vertAlign w:val="superscript"/>
          <w:lang w:val="et-EE"/>
        </w:rPr>
        <w:t xml:space="preserve">1 </w:t>
      </w:r>
      <w:r w:rsidRPr="2D511E0F" w:rsidR="07F1F2C8">
        <w:rPr>
          <w:lang w:val="et-EE"/>
        </w:rPr>
        <w:t>lõi</w:t>
      </w:r>
      <w:r w:rsidRPr="2D511E0F" w:rsidR="7FB9B434">
        <w:rPr>
          <w:lang w:val="et-EE"/>
        </w:rPr>
        <w:t>k</w:t>
      </w:r>
      <w:r w:rsidRPr="2D511E0F" w:rsidR="07F1F2C8">
        <w:rPr>
          <w:lang w:val="et-EE"/>
        </w:rPr>
        <w:t>e</w:t>
      </w:r>
      <w:r w:rsidRPr="2D511E0F" w:rsidR="7FB9B434">
        <w:rPr>
          <w:lang w:val="et-EE"/>
        </w:rPr>
        <w:t>s</w:t>
      </w:r>
      <w:r w:rsidR="00AE3F72">
        <w:rPr>
          <w:lang w:val="et-EE"/>
        </w:rPr>
        <w:t> </w:t>
      </w:r>
      <w:r w:rsidRPr="2D511E0F" w:rsidR="07F1F2C8">
        <w:rPr>
          <w:lang w:val="et-EE"/>
        </w:rPr>
        <w:t>3</w:t>
      </w:r>
      <w:r w:rsidRPr="2D511E0F" w:rsidR="0B8E4354">
        <w:rPr>
          <w:lang w:val="et-EE"/>
        </w:rPr>
        <w:t xml:space="preserve"> </w:t>
      </w:r>
      <w:r w:rsidRPr="2D511E0F" w:rsidR="0C37DBAA">
        <w:rPr>
          <w:lang w:val="et-EE"/>
        </w:rPr>
        <w:t>asendatakse</w:t>
      </w:r>
      <w:r w:rsidRPr="2D511E0F" w:rsidR="56AF3395">
        <w:rPr>
          <w:lang w:val="et-EE"/>
        </w:rPr>
        <w:t xml:space="preserve"> sõnad</w:t>
      </w:r>
      <w:r w:rsidRPr="2D511E0F" w:rsidR="1FB0ABD4">
        <w:rPr>
          <w:lang w:val="et-EE"/>
        </w:rPr>
        <w:t xml:space="preserve"> </w:t>
      </w:r>
      <w:r w:rsidR="008E0068">
        <w:rPr>
          <w:lang w:val="et-EE"/>
        </w:rPr>
        <w:t>„</w:t>
      </w:r>
      <w:proofErr w:type="spellStart"/>
      <w:r w:rsidRPr="2D511E0F" w:rsidR="1FB0ABD4">
        <w:rPr>
          <w:lang w:val="et-EE"/>
        </w:rPr>
        <w:t>riigiabi</w:t>
      </w:r>
      <w:proofErr w:type="spellEnd"/>
      <w:r w:rsidRPr="2D511E0F" w:rsidR="5239D427">
        <w:rPr>
          <w:lang w:val="et-EE"/>
        </w:rPr>
        <w:t xml:space="preserve"> või</w:t>
      </w:r>
      <w:r w:rsidRPr="2D511E0F" w:rsidR="5A62CC62">
        <w:rPr>
          <w:lang w:val="et-EE"/>
        </w:rPr>
        <w:t xml:space="preserve"> </w:t>
      </w:r>
      <w:r w:rsidRPr="2D511E0F" w:rsidR="1FB0ABD4">
        <w:rPr>
          <w:lang w:val="et-EE"/>
        </w:rPr>
        <w:t>vähese tähtsusega abi</w:t>
      </w:r>
      <w:r w:rsidR="008E0068">
        <w:rPr>
          <w:lang w:val="et-EE"/>
        </w:rPr>
        <w:t>“</w:t>
      </w:r>
      <w:r w:rsidRPr="2D511E0F" w:rsidR="1651D8DC">
        <w:rPr>
          <w:lang w:val="et-EE"/>
        </w:rPr>
        <w:t xml:space="preserve"> </w:t>
      </w:r>
      <w:r w:rsidRPr="2D511E0F" w:rsidR="33640964">
        <w:rPr>
          <w:lang w:val="et-EE"/>
        </w:rPr>
        <w:t>sõnadega</w:t>
      </w:r>
      <w:r w:rsidRPr="2D511E0F" w:rsidR="1FB0ABD4">
        <w:rPr>
          <w:lang w:val="et-EE"/>
        </w:rPr>
        <w:t xml:space="preserve"> </w:t>
      </w:r>
      <w:r w:rsidR="008E0068">
        <w:rPr>
          <w:lang w:val="et-EE"/>
        </w:rPr>
        <w:t>„</w:t>
      </w:r>
      <w:proofErr w:type="spellStart"/>
      <w:r w:rsidRPr="2D511E0F" w:rsidR="456828A0">
        <w:rPr>
          <w:lang w:val="et-EE"/>
        </w:rPr>
        <w:t>riigiabi</w:t>
      </w:r>
      <w:proofErr w:type="spellEnd"/>
      <w:r w:rsidRPr="2D511E0F" w:rsidR="456828A0">
        <w:rPr>
          <w:lang w:val="et-EE"/>
        </w:rPr>
        <w:t xml:space="preserve">, vähese tähtsusega abi või </w:t>
      </w:r>
      <w:r w:rsidR="008E0222">
        <w:rPr>
          <w:lang w:val="et-EE"/>
        </w:rPr>
        <w:t>tarbijakrediit“</w:t>
      </w:r>
      <w:r w:rsidRPr="2D511E0F" w:rsidR="2988A1AC">
        <w:rPr>
          <w:lang w:val="et-EE"/>
        </w:rPr>
        <w:t xml:space="preserve"> vastavas käändes</w:t>
      </w:r>
      <w:r w:rsidRPr="2D511E0F" w:rsidR="3749DB44">
        <w:rPr>
          <w:lang w:val="et-EE"/>
        </w:rPr>
        <w:t>;</w:t>
      </w:r>
    </w:p>
    <w:p w:rsidR="00B9606C" w:rsidP="2D511E0F" w:rsidRDefault="00B9606C" w14:paraId="08D44888" w14:textId="77777777">
      <w:pPr>
        <w:rPr>
          <w:lang w:val="et-EE"/>
        </w:rPr>
      </w:pPr>
    </w:p>
    <w:p w:rsidR="00B9606C" w:rsidP="00B9606C" w:rsidRDefault="00B9606C" w14:paraId="117B2FFA" w14:textId="70A9A38D">
      <w:pPr>
        <w:jc w:val="both"/>
        <w:rPr>
          <w:lang w:val="et-EE"/>
        </w:rPr>
      </w:pPr>
      <w:r w:rsidRPr="006B7D82">
        <w:rPr>
          <w:b/>
          <w:bCs/>
          <w:lang w:val="et-EE"/>
        </w:rPr>
        <w:t>3)</w:t>
      </w:r>
      <w:r>
        <w:rPr>
          <w:lang w:val="et-EE"/>
        </w:rPr>
        <w:t xml:space="preserve"> </w:t>
      </w:r>
      <w:r w:rsidRPr="00632CC0">
        <w:rPr>
          <w:lang w:val="et-EE"/>
        </w:rPr>
        <w:t>paragrahvi</w:t>
      </w:r>
      <w:r w:rsidR="00AE3F72">
        <w:rPr>
          <w:lang w:val="et-EE"/>
        </w:rPr>
        <w:t> </w:t>
      </w:r>
      <w:r w:rsidRPr="00632CC0">
        <w:rPr>
          <w:lang w:val="et-EE"/>
        </w:rPr>
        <w:t>2</w:t>
      </w:r>
      <w:r w:rsidRPr="006B7D82">
        <w:rPr>
          <w:vertAlign w:val="superscript"/>
          <w:lang w:val="et-EE"/>
        </w:rPr>
        <w:t>1</w:t>
      </w:r>
      <w:r w:rsidRPr="00632CC0">
        <w:rPr>
          <w:lang w:val="et-EE"/>
        </w:rPr>
        <w:t xml:space="preserve"> lõi</w:t>
      </w:r>
      <w:r>
        <w:rPr>
          <w:lang w:val="et-EE"/>
        </w:rPr>
        <w:t>ge</w:t>
      </w:r>
      <w:r w:rsidR="00AE3F72">
        <w:rPr>
          <w:lang w:val="et-EE"/>
        </w:rPr>
        <w:t> </w:t>
      </w:r>
      <w:r>
        <w:rPr>
          <w:lang w:val="et-EE"/>
        </w:rPr>
        <w:t xml:space="preserve">4 </w:t>
      </w:r>
      <w:r w:rsidR="003658BB">
        <w:rPr>
          <w:lang w:val="et-EE"/>
        </w:rPr>
        <w:t xml:space="preserve">muudetakse ja </w:t>
      </w:r>
      <w:r>
        <w:rPr>
          <w:lang w:val="et-EE"/>
        </w:rPr>
        <w:t xml:space="preserve">sõnastatakse järgmiselt: </w:t>
      </w:r>
    </w:p>
    <w:p w:rsidR="00B9606C" w:rsidP="00B9606C" w:rsidRDefault="00B9606C" w14:paraId="3DEC34C1" w14:textId="48BA22F7">
      <w:pPr>
        <w:jc w:val="both"/>
        <w:rPr>
          <w:lang w:val="et-EE"/>
        </w:rPr>
      </w:pPr>
      <w:r>
        <w:rPr>
          <w:lang w:val="et-EE"/>
        </w:rPr>
        <w:t xml:space="preserve">„(4) </w:t>
      </w:r>
      <w:r w:rsidRPr="00632CC0">
        <w:rPr>
          <w:lang w:val="et-EE"/>
        </w:rPr>
        <w:t>Käesoleva paragrahvi lõikes</w:t>
      </w:r>
      <w:r w:rsidR="008E0068">
        <w:rPr>
          <w:lang w:val="et-EE"/>
        </w:rPr>
        <w:t> </w:t>
      </w:r>
      <w:r w:rsidRPr="00632CC0">
        <w:rPr>
          <w:lang w:val="et-EE"/>
        </w:rPr>
        <w:t xml:space="preserve">3 sätestatud juhul otsustab sihtasutuse nõukogu eelarveaastal antava </w:t>
      </w:r>
      <w:proofErr w:type="spellStart"/>
      <w:r w:rsidRPr="00632CC0">
        <w:rPr>
          <w:lang w:val="et-EE"/>
        </w:rPr>
        <w:t>riigiabi</w:t>
      </w:r>
      <w:proofErr w:type="spellEnd"/>
      <w:r w:rsidRPr="00632CC0">
        <w:rPr>
          <w:lang w:val="et-EE"/>
        </w:rPr>
        <w:t xml:space="preserve"> või </w:t>
      </w:r>
      <w:r w:rsidRPr="00B9606C">
        <w:rPr>
          <w:lang w:val="et-EE"/>
        </w:rPr>
        <w:t>vähese tähtsusega abi liigid, tarbijakrediidi andmise, toetatavad tegevused,</w:t>
      </w:r>
      <w:r w:rsidR="001C0EE6">
        <w:rPr>
          <w:lang w:val="et-EE"/>
        </w:rPr>
        <w:t xml:space="preserve"> </w:t>
      </w:r>
      <w:r w:rsidRPr="00B9606C">
        <w:rPr>
          <w:lang w:val="et-EE"/>
        </w:rPr>
        <w:t>piirkonnad</w:t>
      </w:r>
      <w:r w:rsidR="001C0EE6">
        <w:rPr>
          <w:lang w:val="et-EE"/>
        </w:rPr>
        <w:t>,</w:t>
      </w:r>
      <w:r w:rsidRPr="00B9606C">
        <w:rPr>
          <w:lang w:val="et-EE"/>
        </w:rPr>
        <w:t xml:space="preserve"> </w:t>
      </w:r>
      <w:r w:rsidRPr="00B9606C" w:rsidR="004D6A91">
        <w:rPr>
          <w:lang w:val="et-EE"/>
        </w:rPr>
        <w:t>siht</w:t>
      </w:r>
      <w:r w:rsidR="004D6A91">
        <w:rPr>
          <w:lang w:val="et-EE"/>
        </w:rPr>
        <w:t>rühma</w:t>
      </w:r>
      <w:r w:rsidRPr="00B9606C" w:rsidR="004D6A91">
        <w:rPr>
          <w:lang w:val="et-EE"/>
        </w:rPr>
        <w:t xml:space="preserve"> </w:t>
      </w:r>
      <w:r w:rsidRPr="00B9606C">
        <w:rPr>
          <w:lang w:val="et-EE"/>
        </w:rPr>
        <w:t>ning abi ja tarbijakrediidi andmiseks</w:t>
      </w:r>
      <w:r w:rsidRPr="00632CC0">
        <w:rPr>
          <w:lang w:val="et-EE"/>
        </w:rPr>
        <w:t xml:space="preserve"> kavandatavate vahendite jaotuse </w:t>
      </w:r>
      <w:r w:rsidR="00B36892">
        <w:rPr>
          <w:lang w:val="et-EE"/>
        </w:rPr>
        <w:t>ning</w:t>
      </w:r>
      <w:r w:rsidRPr="00632CC0" w:rsidR="00B36892">
        <w:rPr>
          <w:lang w:val="et-EE"/>
        </w:rPr>
        <w:t xml:space="preserve"> </w:t>
      </w:r>
      <w:r w:rsidRPr="00632CC0">
        <w:rPr>
          <w:lang w:val="et-EE"/>
        </w:rPr>
        <w:t>avaldab asjakohased andmed sihtasutuse veebilehel.</w:t>
      </w:r>
      <w:r>
        <w:rPr>
          <w:lang w:val="et-EE"/>
        </w:rPr>
        <w:t>“;</w:t>
      </w:r>
    </w:p>
    <w:p w:rsidR="00F440D2" w:rsidP="2D511E0F" w:rsidRDefault="00F440D2" w14:paraId="0474029B" w14:textId="6043FEEE">
      <w:pPr>
        <w:rPr>
          <w:lang w:val="et-EE"/>
        </w:rPr>
      </w:pPr>
    </w:p>
    <w:p w:rsidR="54691E3E" w:rsidP="2D511E0F" w:rsidRDefault="00B9606C" w14:paraId="19E5E659" w14:textId="67A16AFD">
      <w:pPr>
        <w:rPr>
          <w:lang w:val="et-EE"/>
        </w:rPr>
      </w:pPr>
      <w:r>
        <w:rPr>
          <w:b/>
          <w:bCs/>
          <w:lang w:val="et-EE"/>
        </w:rPr>
        <w:t>4</w:t>
      </w:r>
      <w:r w:rsidRPr="2D511E0F" w:rsidR="54691E3E">
        <w:rPr>
          <w:b/>
          <w:bCs/>
          <w:lang w:val="et-EE"/>
        </w:rPr>
        <w:t>)</w:t>
      </w:r>
      <w:r w:rsidRPr="2D511E0F" w:rsidR="54691E3E">
        <w:rPr>
          <w:lang w:val="et-EE"/>
        </w:rPr>
        <w:t xml:space="preserve"> paragrahvi</w:t>
      </w:r>
      <w:r w:rsidR="00AE3F72">
        <w:rPr>
          <w:lang w:val="et-EE"/>
        </w:rPr>
        <w:t> </w:t>
      </w:r>
      <w:r w:rsidRPr="2D511E0F" w:rsidR="54691E3E">
        <w:rPr>
          <w:lang w:val="et-EE"/>
        </w:rPr>
        <w:t>2</w:t>
      </w:r>
      <w:r w:rsidRPr="2D511E0F" w:rsidR="54691E3E">
        <w:rPr>
          <w:vertAlign w:val="superscript"/>
          <w:lang w:val="et-EE"/>
        </w:rPr>
        <w:t xml:space="preserve">1 </w:t>
      </w:r>
      <w:r w:rsidRPr="2D511E0F" w:rsidR="54691E3E">
        <w:rPr>
          <w:lang w:val="et-EE"/>
        </w:rPr>
        <w:t>lõi</w:t>
      </w:r>
      <w:r w:rsidRPr="2D511E0F" w:rsidR="01BC7F49">
        <w:rPr>
          <w:lang w:val="et-EE"/>
        </w:rPr>
        <w:t>kes</w:t>
      </w:r>
      <w:r w:rsidR="00AE3F72">
        <w:rPr>
          <w:lang w:val="et-EE"/>
        </w:rPr>
        <w:t> </w:t>
      </w:r>
      <w:r w:rsidRPr="2D511E0F" w:rsidR="54691E3E">
        <w:rPr>
          <w:lang w:val="et-EE"/>
        </w:rPr>
        <w:t>5</w:t>
      </w:r>
      <w:r w:rsidRPr="2D511E0F" w:rsidR="67411A99">
        <w:rPr>
          <w:lang w:val="et-EE"/>
        </w:rPr>
        <w:t xml:space="preserve"> asendatakse sõnad</w:t>
      </w:r>
      <w:r w:rsidRPr="2D511E0F" w:rsidR="54691E3E">
        <w:rPr>
          <w:lang w:val="et-EE"/>
        </w:rPr>
        <w:t xml:space="preserve"> </w:t>
      </w:r>
      <w:r w:rsidR="008E0068">
        <w:rPr>
          <w:lang w:val="et-EE"/>
        </w:rPr>
        <w:t>„</w:t>
      </w:r>
      <w:r w:rsidRPr="2D511E0F" w:rsidR="0054A17D">
        <w:rPr>
          <w:lang w:val="et-EE"/>
        </w:rPr>
        <w:t>abi ja</w:t>
      </w:r>
      <w:r w:rsidR="008E0068">
        <w:rPr>
          <w:lang w:val="et-EE"/>
        </w:rPr>
        <w:t>“</w:t>
      </w:r>
      <w:r w:rsidRPr="2D511E0F" w:rsidR="0054A17D">
        <w:rPr>
          <w:lang w:val="et-EE"/>
        </w:rPr>
        <w:t xml:space="preserve"> sõnadega </w:t>
      </w:r>
      <w:r w:rsidR="008E0068">
        <w:rPr>
          <w:lang w:val="et-EE"/>
        </w:rPr>
        <w:t>„</w:t>
      </w:r>
      <w:r w:rsidRPr="2D511E0F" w:rsidR="0054A17D">
        <w:rPr>
          <w:lang w:val="et-EE"/>
        </w:rPr>
        <w:t>abi, tarbijakrediidi ja</w:t>
      </w:r>
      <w:r w:rsidR="008E0068">
        <w:rPr>
          <w:lang w:val="et-EE"/>
        </w:rPr>
        <w:t>“</w:t>
      </w:r>
      <w:r w:rsidRPr="2D511E0F" w:rsidR="0054A17D">
        <w:rPr>
          <w:lang w:val="et-EE"/>
        </w:rPr>
        <w:t>;</w:t>
      </w:r>
    </w:p>
    <w:p w:rsidR="00A4697A" w:rsidP="2D511E0F" w:rsidRDefault="00A4697A" w14:paraId="0A1EF834" w14:textId="77777777">
      <w:pPr>
        <w:contextualSpacing/>
        <w:jc w:val="both"/>
        <w:rPr>
          <w:lang w:val="et-EE"/>
        </w:rPr>
      </w:pPr>
    </w:p>
    <w:p w:rsidR="00A4697A" w:rsidP="2D511E0F" w:rsidRDefault="00B9606C" w14:paraId="5441BEF7" w14:textId="7EE5D8BB">
      <w:pPr>
        <w:contextualSpacing/>
        <w:jc w:val="both"/>
        <w:rPr>
          <w:lang w:val="et-EE"/>
        </w:rPr>
      </w:pPr>
      <w:r>
        <w:rPr>
          <w:b/>
          <w:bCs/>
          <w:lang w:val="et-EE"/>
        </w:rPr>
        <w:t>5</w:t>
      </w:r>
      <w:r w:rsidRPr="2D511E0F" w:rsidR="00A4697A">
        <w:rPr>
          <w:b/>
          <w:bCs/>
          <w:lang w:val="et-EE"/>
        </w:rPr>
        <w:t>)</w:t>
      </w:r>
      <w:r w:rsidRPr="2D511E0F" w:rsidR="00A4697A">
        <w:rPr>
          <w:lang w:val="et-EE"/>
        </w:rPr>
        <w:t xml:space="preserve"> seadust täiendatakse </w:t>
      </w:r>
      <w:r w:rsidRPr="2D511E0F" w:rsidR="25E519D8">
        <w:rPr>
          <w:lang w:val="et-EE"/>
        </w:rPr>
        <w:t>4</w:t>
      </w:r>
      <w:r w:rsidRPr="2D511E0F" w:rsidR="0D3416EA">
        <w:rPr>
          <w:vertAlign w:val="superscript"/>
          <w:lang w:val="et-EE"/>
        </w:rPr>
        <w:t>3</w:t>
      </w:r>
      <w:r w:rsidRPr="2D511E0F" w:rsidR="7915174B">
        <w:rPr>
          <w:lang w:val="et-EE"/>
        </w:rPr>
        <w:t>.</w:t>
      </w:r>
      <w:r w:rsidR="00AE3F72">
        <w:rPr>
          <w:lang w:val="et-EE"/>
        </w:rPr>
        <w:t> </w:t>
      </w:r>
      <w:r w:rsidRPr="2D511E0F" w:rsidR="7915174B">
        <w:rPr>
          <w:lang w:val="et-EE"/>
        </w:rPr>
        <w:t xml:space="preserve">peatükiga </w:t>
      </w:r>
      <w:r w:rsidRPr="2D511E0F" w:rsidR="00A4697A">
        <w:rPr>
          <w:lang w:val="et-EE"/>
        </w:rPr>
        <w:t>järgmises sõnastuses:</w:t>
      </w:r>
    </w:p>
    <w:p w:rsidR="00A4697A" w:rsidP="2D511E0F" w:rsidRDefault="00A4697A" w14:paraId="5FC46298" w14:textId="110AF7EB">
      <w:pPr>
        <w:contextualSpacing/>
        <w:jc w:val="center"/>
        <w:rPr>
          <w:b/>
          <w:bCs/>
          <w:lang w:val="et-EE"/>
        </w:rPr>
      </w:pPr>
      <w:r w:rsidRPr="003B75C8">
        <w:rPr>
          <w:lang w:val="et-EE"/>
        </w:rPr>
        <w:t>„</w:t>
      </w:r>
      <w:r w:rsidRPr="2D511E0F" w:rsidR="7117C481">
        <w:rPr>
          <w:b/>
          <w:bCs/>
          <w:lang w:val="et-EE"/>
        </w:rPr>
        <w:t>4</w:t>
      </w:r>
      <w:r w:rsidRPr="2D511E0F" w:rsidR="7117C481">
        <w:rPr>
          <w:b/>
          <w:bCs/>
          <w:vertAlign w:val="superscript"/>
          <w:lang w:val="et-EE"/>
        </w:rPr>
        <w:t>3</w:t>
      </w:r>
      <w:r w:rsidRPr="2D511E0F" w:rsidR="7117C481">
        <w:rPr>
          <w:b/>
          <w:bCs/>
          <w:lang w:val="et-EE"/>
        </w:rPr>
        <w:t>.</w:t>
      </w:r>
      <w:r w:rsidR="00AE3F72">
        <w:rPr>
          <w:b/>
          <w:bCs/>
          <w:lang w:val="et-EE"/>
        </w:rPr>
        <w:t> </w:t>
      </w:r>
      <w:r w:rsidR="008E0068">
        <w:rPr>
          <w:b/>
          <w:bCs/>
          <w:lang w:val="et-EE"/>
        </w:rPr>
        <w:t>peatükk</w:t>
      </w:r>
    </w:p>
    <w:p w:rsidR="00A4697A" w:rsidP="2D511E0F" w:rsidRDefault="7117C481" w14:paraId="73347C09" w14:textId="4AD45285">
      <w:pPr>
        <w:jc w:val="center"/>
        <w:rPr>
          <w:b/>
          <w:bCs/>
          <w:lang w:val="et-EE"/>
        </w:rPr>
      </w:pPr>
      <w:r w:rsidRPr="2D511E0F">
        <w:rPr>
          <w:b/>
          <w:bCs/>
          <w:lang w:val="et-EE"/>
        </w:rPr>
        <w:t xml:space="preserve">ELAMUKINNISVARAGA SEOTUD </w:t>
      </w:r>
      <w:r w:rsidR="008E0068">
        <w:rPr>
          <w:b/>
          <w:bCs/>
          <w:lang w:val="et-EE"/>
        </w:rPr>
        <w:t>TARBIJAKREDIIT</w:t>
      </w:r>
    </w:p>
    <w:p w:rsidR="00A4697A" w:rsidP="2D511E0F" w:rsidRDefault="00A4697A" w14:paraId="7F36E897" w14:textId="6D384CF8">
      <w:pPr>
        <w:contextualSpacing/>
        <w:jc w:val="both"/>
        <w:rPr>
          <w:b/>
          <w:bCs/>
          <w:lang w:val="et-EE"/>
        </w:rPr>
      </w:pPr>
    </w:p>
    <w:p w:rsidR="00A4697A" w:rsidP="003B75C8" w:rsidRDefault="00D4176D" w14:paraId="6083C482" w14:textId="326A83B8">
      <w:pPr>
        <w:contextualSpacing/>
        <w:rPr>
          <w:b/>
          <w:bCs/>
          <w:lang w:val="et-EE"/>
        </w:rPr>
      </w:pPr>
      <w:r w:rsidRPr="2D511E0F">
        <w:rPr>
          <w:b/>
          <w:bCs/>
          <w:lang w:val="et-EE"/>
        </w:rPr>
        <w:t>§ 20</w:t>
      </w:r>
      <w:r w:rsidRPr="2D511E0F" w:rsidR="3C8FA68F">
        <w:rPr>
          <w:b/>
          <w:bCs/>
          <w:vertAlign w:val="superscript"/>
          <w:lang w:val="et-EE"/>
        </w:rPr>
        <w:t>5</w:t>
      </w:r>
      <w:r w:rsidRPr="2D511E0F" w:rsidR="136E1AA3">
        <w:rPr>
          <w:b/>
          <w:bCs/>
          <w:lang w:val="et-EE"/>
        </w:rPr>
        <w:t xml:space="preserve">. </w:t>
      </w:r>
      <w:r w:rsidRPr="2D511E0F" w:rsidR="00A4697A">
        <w:rPr>
          <w:b/>
          <w:bCs/>
          <w:lang w:val="et-EE"/>
        </w:rPr>
        <w:t xml:space="preserve">Elamukinnisvaraga seotud </w:t>
      </w:r>
      <w:r w:rsidR="008E0222">
        <w:rPr>
          <w:b/>
          <w:bCs/>
          <w:lang w:val="et-EE"/>
        </w:rPr>
        <w:t>tarbijakrediidi andmine</w:t>
      </w:r>
    </w:p>
    <w:p w:rsidR="00D4176D" w:rsidP="2D511E0F" w:rsidRDefault="00D4176D" w14:paraId="6C5014C3" w14:textId="77777777">
      <w:pPr>
        <w:contextualSpacing/>
        <w:jc w:val="both"/>
        <w:rPr>
          <w:b/>
          <w:bCs/>
          <w:lang w:val="et-EE"/>
        </w:rPr>
      </w:pPr>
    </w:p>
    <w:p w:rsidR="006B7D82" w:rsidP="6C1B474A" w:rsidRDefault="006B7D82" w14:paraId="7D88C8D0" w14:textId="508D8A56">
      <w:pPr>
        <w:contextualSpacing/>
        <w:jc w:val="both"/>
        <w:rPr>
          <w:lang w:val="et-EE"/>
        </w:rPr>
      </w:pPr>
      <w:r>
        <w:rPr>
          <w:lang w:val="et-EE"/>
        </w:rPr>
        <w:t xml:space="preserve">(1) </w:t>
      </w:r>
      <w:r w:rsidR="001A142F">
        <w:rPr>
          <w:lang w:val="et-EE"/>
        </w:rPr>
        <w:t xml:space="preserve">Käesoleva seaduse alusel ja korras võib </w:t>
      </w:r>
      <w:r w:rsidR="000F5FF2">
        <w:rPr>
          <w:lang w:val="et-EE"/>
        </w:rPr>
        <w:t xml:space="preserve">sihtasutus </w:t>
      </w:r>
      <w:r w:rsidRPr="001A142F" w:rsidR="001A142F">
        <w:rPr>
          <w:lang w:val="et-EE"/>
        </w:rPr>
        <w:t>maapiirkonna tasakaalustatud areng</w:t>
      </w:r>
      <w:r w:rsidR="001A142F">
        <w:rPr>
          <w:lang w:val="et-EE"/>
        </w:rPr>
        <w:t xml:space="preserve">u tagamiseks anda </w:t>
      </w:r>
      <w:r w:rsidRPr="001A142F" w:rsidR="001A142F">
        <w:rPr>
          <w:lang w:val="et-EE"/>
        </w:rPr>
        <w:t>võlaõigusseaduse</w:t>
      </w:r>
      <w:r w:rsidR="001A142F">
        <w:rPr>
          <w:lang w:val="et-EE"/>
        </w:rPr>
        <w:t xml:space="preserve"> </w:t>
      </w:r>
      <w:r w:rsidR="0017373C">
        <w:rPr>
          <w:lang w:val="et-EE"/>
        </w:rPr>
        <w:t>§ </w:t>
      </w:r>
      <w:r w:rsidR="001A142F">
        <w:rPr>
          <w:lang w:val="et-EE"/>
        </w:rPr>
        <w:t xml:space="preserve">402 kohase </w:t>
      </w:r>
      <w:r w:rsidRPr="001A142F" w:rsidR="001A142F">
        <w:rPr>
          <w:lang w:val="et-EE"/>
        </w:rPr>
        <w:t xml:space="preserve">elamukinnisvaraga seotud tarbijakrediidilepingu alusel </w:t>
      </w:r>
      <w:r w:rsidR="000F5FF2">
        <w:rPr>
          <w:lang w:val="et-EE"/>
        </w:rPr>
        <w:t xml:space="preserve">tarbijale </w:t>
      </w:r>
      <w:r w:rsidRPr="001A142F" w:rsidR="001A142F">
        <w:rPr>
          <w:lang w:val="et-EE"/>
        </w:rPr>
        <w:t>krediit</w:t>
      </w:r>
      <w:r w:rsidR="001A142F">
        <w:rPr>
          <w:lang w:val="et-EE"/>
        </w:rPr>
        <w:t xml:space="preserve">i. </w:t>
      </w:r>
      <w:r w:rsidR="00194A64">
        <w:rPr>
          <w:lang w:val="et-EE"/>
        </w:rPr>
        <w:t>Sihtasutus annab tarbijakrediiti koos krediidiasutusega.</w:t>
      </w:r>
    </w:p>
    <w:p w:rsidR="000F5FF2" w:rsidP="6C1B474A" w:rsidRDefault="000F5FF2" w14:paraId="7C9E91D0" w14:textId="77777777">
      <w:pPr>
        <w:contextualSpacing/>
        <w:jc w:val="both"/>
        <w:rPr>
          <w:lang w:val="et-EE"/>
        </w:rPr>
      </w:pPr>
    </w:p>
    <w:p w:rsidR="000F5FF2" w:rsidP="6C1B474A" w:rsidRDefault="000F5FF2" w14:paraId="26B31F93" w14:textId="2D9D8468">
      <w:pPr>
        <w:contextualSpacing/>
        <w:jc w:val="both"/>
        <w:rPr>
          <w:lang w:val="et-EE"/>
        </w:rPr>
      </w:pPr>
      <w:r>
        <w:rPr>
          <w:lang w:val="et-EE"/>
        </w:rPr>
        <w:t xml:space="preserve">(2) Sihtasutus võib tarbijakrediiti anda </w:t>
      </w:r>
      <w:r w:rsidRPr="000F5FF2">
        <w:rPr>
          <w:lang w:val="et-EE"/>
        </w:rPr>
        <w:t>piiratud isikute ringile ja seda turutingimustest madalama intressiga või muudel turul kehtivatest tingimustest soodsamatel tingimustel eeldusel, et intressimäär ei ole kõrgem kui turu keskmine</w:t>
      </w:r>
      <w:r>
        <w:rPr>
          <w:lang w:val="et-EE"/>
        </w:rPr>
        <w:t xml:space="preserve">. </w:t>
      </w:r>
    </w:p>
    <w:p w:rsidR="006B7D82" w:rsidP="6C1B474A" w:rsidRDefault="006B7D82" w14:paraId="6B4EB718" w14:textId="77777777">
      <w:pPr>
        <w:contextualSpacing/>
        <w:jc w:val="both"/>
        <w:rPr>
          <w:lang w:val="et-EE"/>
        </w:rPr>
      </w:pPr>
    </w:p>
    <w:p w:rsidR="006B7D82" w:rsidP="2D511E0F" w:rsidRDefault="006B7D82" w14:paraId="373E212B" w14:textId="56B6023D">
      <w:pPr>
        <w:contextualSpacing/>
        <w:jc w:val="both"/>
        <w:rPr>
          <w:lang w:val="et-EE"/>
        </w:rPr>
      </w:pPr>
      <w:r>
        <w:rPr>
          <w:lang w:val="et-EE"/>
        </w:rPr>
        <w:t>(</w:t>
      </w:r>
      <w:r w:rsidR="00194A64">
        <w:rPr>
          <w:lang w:val="et-EE"/>
        </w:rPr>
        <w:t>3</w:t>
      </w:r>
      <w:r>
        <w:rPr>
          <w:lang w:val="et-EE"/>
        </w:rPr>
        <w:t>) S</w:t>
      </w:r>
      <w:r w:rsidRPr="006B7D82">
        <w:rPr>
          <w:lang w:val="et-EE"/>
        </w:rPr>
        <w:t xml:space="preserve">ihtasutus </w:t>
      </w:r>
      <w:r>
        <w:rPr>
          <w:lang w:val="et-EE"/>
        </w:rPr>
        <w:t xml:space="preserve">annab tarbijakrediiti </w:t>
      </w:r>
      <w:r w:rsidRPr="006B7D82">
        <w:rPr>
          <w:lang w:val="et-EE"/>
        </w:rPr>
        <w:t>talle selleks riigieelarves sihtotstarbeliselt eraldatud vahenditest, omatulust või muudest vahenditest.</w:t>
      </w:r>
    </w:p>
    <w:p w:rsidR="006B7D82" w:rsidP="2D511E0F" w:rsidRDefault="006B7D82" w14:paraId="223785F6" w14:textId="77777777">
      <w:pPr>
        <w:contextualSpacing/>
        <w:jc w:val="both"/>
        <w:rPr>
          <w:lang w:val="et-EE"/>
        </w:rPr>
      </w:pPr>
    </w:p>
    <w:p w:rsidR="00935E58" w:rsidP="003B75C8" w:rsidRDefault="00935E58" w14:paraId="4D1D13E5" w14:textId="4E152733">
      <w:pPr>
        <w:contextualSpacing/>
        <w:rPr>
          <w:b/>
          <w:bCs/>
          <w:lang w:val="et-EE"/>
        </w:rPr>
      </w:pPr>
      <w:r w:rsidRPr="61A4FB22">
        <w:rPr>
          <w:b/>
          <w:bCs/>
          <w:lang w:val="et-EE"/>
        </w:rPr>
        <w:t>§ 20</w:t>
      </w:r>
      <w:r w:rsidRPr="61A4FB22" w:rsidR="766950D2">
        <w:rPr>
          <w:b/>
          <w:bCs/>
          <w:vertAlign w:val="superscript"/>
          <w:lang w:val="et-EE"/>
        </w:rPr>
        <w:t>6</w:t>
      </w:r>
      <w:r w:rsidRPr="61A4FB22" w:rsidR="7068E1B3">
        <w:rPr>
          <w:b/>
          <w:bCs/>
          <w:lang w:val="et-EE"/>
        </w:rPr>
        <w:t xml:space="preserve">. </w:t>
      </w:r>
      <w:r w:rsidRPr="61A4FB22">
        <w:rPr>
          <w:b/>
          <w:bCs/>
          <w:lang w:val="et-EE"/>
        </w:rPr>
        <w:t xml:space="preserve">Elamukinnisvaraga seotud </w:t>
      </w:r>
      <w:bookmarkStart w:name="_Hlk220487657" w:id="2"/>
      <w:r w:rsidRPr="61A4FB22">
        <w:rPr>
          <w:b/>
          <w:bCs/>
          <w:lang w:val="et-EE"/>
        </w:rPr>
        <w:t xml:space="preserve">tarbijakrediidi </w:t>
      </w:r>
      <w:bookmarkEnd w:id="2"/>
      <w:r w:rsidRPr="61A4FB22">
        <w:rPr>
          <w:b/>
          <w:bCs/>
          <w:lang w:val="et-EE"/>
        </w:rPr>
        <w:t>andmise kord</w:t>
      </w:r>
    </w:p>
    <w:p w:rsidR="00935E58" w:rsidP="2D511E0F" w:rsidRDefault="00935E58" w14:paraId="0ED4D66D" w14:textId="77777777">
      <w:pPr>
        <w:contextualSpacing/>
        <w:jc w:val="both"/>
        <w:rPr>
          <w:b/>
          <w:bCs/>
          <w:lang w:val="et-EE"/>
        </w:rPr>
      </w:pPr>
    </w:p>
    <w:p w:rsidRPr="00935E58" w:rsidR="00385932" w:rsidP="2D511E0F" w:rsidRDefault="531C2412" w14:paraId="1A55FE57" w14:textId="35AEAB54">
      <w:pPr>
        <w:contextualSpacing/>
        <w:jc w:val="both"/>
        <w:rPr>
          <w:lang w:val="et-EE"/>
        </w:rPr>
      </w:pPr>
      <w:r w:rsidRPr="2D511E0F">
        <w:rPr>
          <w:lang w:val="et-EE"/>
        </w:rPr>
        <w:t>(</w:t>
      </w:r>
      <w:r w:rsidRPr="2D511E0F" w:rsidR="3C07641B">
        <w:rPr>
          <w:lang w:val="et-EE"/>
        </w:rPr>
        <w:t>1</w:t>
      </w:r>
      <w:r w:rsidRPr="2D511E0F">
        <w:rPr>
          <w:lang w:val="et-EE"/>
        </w:rPr>
        <w:t xml:space="preserve">) </w:t>
      </w:r>
      <w:r w:rsidR="00194A64">
        <w:rPr>
          <w:lang w:val="et-EE"/>
        </w:rPr>
        <w:t>Käesoleva seaduse §</w:t>
      </w:r>
      <w:r w:rsidR="008E0068">
        <w:rPr>
          <w:lang w:val="et-EE"/>
        </w:rPr>
        <w:t> </w:t>
      </w:r>
      <w:r w:rsidR="00194A64">
        <w:rPr>
          <w:lang w:val="et-EE"/>
        </w:rPr>
        <w:t>20</w:t>
      </w:r>
      <w:r w:rsidR="00194A64">
        <w:rPr>
          <w:vertAlign w:val="superscript"/>
          <w:lang w:val="et-EE"/>
        </w:rPr>
        <w:t>5</w:t>
      </w:r>
      <w:r w:rsidR="00194A64">
        <w:rPr>
          <w:lang w:val="et-EE"/>
        </w:rPr>
        <w:t xml:space="preserve"> kohast tarbijakrediiti võib sihtasutus anda </w:t>
      </w:r>
      <w:r w:rsidRPr="2D511E0F" w:rsidR="055E2415">
        <w:rPr>
          <w:lang w:val="et-EE"/>
        </w:rPr>
        <w:t>Regionaal- ja Põllumajandusministeeriumi</w:t>
      </w:r>
      <w:r w:rsidR="00194A64">
        <w:rPr>
          <w:lang w:val="et-EE"/>
        </w:rPr>
        <w:t xml:space="preserve"> </w:t>
      </w:r>
      <w:r w:rsidR="00B36892">
        <w:rPr>
          <w:lang w:val="et-EE"/>
        </w:rPr>
        <w:t xml:space="preserve">ning </w:t>
      </w:r>
      <w:r w:rsidRPr="00F440D2" w:rsidR="00194A64">
        <w:rPr>
          <w:lang w:val="et-EE"/>
        </w:rPr>
        <w:t>sihtasutuse vahel sõlmitud halduslepingus toodud alusel ja korras</w:t>
      </w:r>
      <w:r w:rsidR="00194A64">
        <w:rPr>
          <w:lang w:val="et-EE"/>
        </w:rPr>
        <w:t xml:space="preserve">. </w:t>
      </w:r>
    </w:p>
    <w:p w:rsidRPr="00935E58" w:rsidR="00385932" w:rsidP="2D511E0F" w:rsidRDefault="00385932" w14:paraId="0A2B65BE" w14:textId="38ECE1A7">
      <w:pPr>
        <w:contextualSpacing/>
        <w:jc w:val="both"/>
        <w:rPr>
          <w:lang w:val="et-EE"/>
        </w:rPr>
      </w:pPr>
    </w:p>
    <w:p w:rsidRPr="00935E58" w:rsidR="00385932" w:rsidP="463B1952" w:rsidRDefault="5C11B112" w14:paraId="0434D365" w14:textId="6A2C7F81">
      <w:pPr>
        <w:spacing/>
        <w:contextualSpacing w:val="1"/>
        <w:jc w:val="both"/>
        <w:rPr>
          <w:lang w:val="et-EE"/>
        </w:rPr>
      </w:pPr>
      <w:commentRangeStart w:id="1491845867"/>
      <w:r w:rsidRPr="463B1952" w:rsidR="5C11B112">
        <w:rPr>
          <w:lang w:val="et-EE"/>
        </w:rPr>
        <w:t xml:space="preserve">(2) </w:t>
      </w:r>
      <w:r w:rsidRPr="463B1952" w:rsidR="00AE3F72">
        <w:rPr>
          <w:lang w:val="et-EE"/>
        </w:rPr>
        <w:t>Käesoleva paragrahvi l</w:t>
      </w:r>
      <w:r w:rsidRPr="463B1952" w:rsidR="00AE3F72">
        <w:rPr>
          <w:lang w:val="et-EE"/>
        </w:rPr>
        <w:t>õikes </w:t>
      </w:r>
      <w:r w:rsidRPr="463B1952" w:rsidR="0198CF85">
        <w:rPr>
          <w:lang w:val="et-EE"/>
        </w:rPr>
        <w:t>1 nimetatud h</w:t>
      </w:r>
      <w:r w:rsidRPr="463B1952" w:rsidR="531C2412">
        <w:rPr>
          <w:lang w:val="et-EE"/>
        </w:rPr>
        <w:t>alduslepingu</w:t>
      </w:r>
      <w:r w:rsidRPr="463B1952" w:rsidR="5470F661">
        <w:rPr>
          <w:lang w:val="et-EE"/>
        </w:rPr>
        <w:t xml:space="preserve">s </w:t>
      </w:r>
      <w:r w:rsidRPr="463B1952" w:rsidR="00194A64">
        <w:rPr>
          <w:lang w:val="et-EE"/>
        </w:rPr>
        <w:t xml:space="preserve">lepitakse kokku </w:t>
      </w:r>
      <w:r w:rsidRPr="463B1952" w:rsidR="5788FAA4">
        <w:rPr>
          <w:lang w:val="et-EE"/>
        </w:rPr>
        <w:t xml:space="preserve">tarbijakrediidi andmise piirkond, </w:t>
      </w:r>
      <w:r w:rsidRPr="463B1952" w:rsidR="004D6A91">
        <w:rPr>
          <w:lang w:val="et-EE"/>
        </w:rPr>
        <w:t>siht</w:t>
      </w:r>
      <w:r w:rsidRPr="463B1952" w:rsidR="004D6A91">
        <w:rPr>
          <w:lang w:val="et-EE"/>
        </w:rPr>
        <w:t>rühm</w:t>
      </w:r>
      <w:r w:rsidRPr="463B1952" w:rsidR="004D6A91">
        <w:rPr>
          <w:lang w:val="et-EE"/>
        </w:rPr>
        <w:t xml:space="preserve"> </w:t>
      </w:r>
      <w:r w:rsidRPr="463B1952" w:rsidR="5B613675">
        <w:rPr>
          <w:lang w:val="et-EE"/>
        </w:rPr>
        <w:t xml:space="preserve">ja </w:t>
      </w:r>
      <w:r w:rsidRPr="463B1952" w:rsidR="5788FAA4">
        <w:rPr>
          <w:lang w:val="et-EE"/>
        </w:rPr>
        <w:t>muud vajalikud tingimused</w:t>
      </w:r>
      <w:r w:rsidRPr="463B1952" w:rsidR="62E1848D">
        <w:rPr>
          <w:lang w:val="et-EE"/>
        </w:rPr>
        <w:t>.</w:t>
      </w:r>
      <w:commentRangeEnd w:id="1491845867"/>
      <w:r>
        <w:rPr>
          <w:rStyle w:val="CommentReference"/>
        </w:rPr>
        <w:commentReference w:id="1491845867"/>
      </w:r>
    </w:p>
    <w:p w:rsidRPr="00935E58" w:rsidR="00385932" w:rsidP="2D511E0F" w:rsidRDefault="00385932" w14:paraId="786C6F32" w14:textId="1D0E22C3">
      <w:pPr>
        <w:contextualSpacing/>
        <w:jc w:val="both"/>
        <w:rPr>
          <w:lang w:val="et-EE"/>
        </w:rPr>
      </w:pPr>
    </w:p>
    <w:p w:rsidRPr="00935E58" w:rsidR="00385932" w:rsidP="2D511E0F" w:rsidRDefault="00385932" w14:paraId="5EBF91C7" w14:textId="61DC94A8">
      <w:pPr>
        <w:contextualSpacing/>
        <w:jc w:val="both"/>
        <w:rPr>
          <w:lang w:val="et-EE"/>
        </w:rPr>
      </w:pPr>
      <w:r w:rsidRPr="2D511E0F">
        <w:rPr>
          <w:lang w:val="et-EE"/>
        </w:rPr>
        <w:t>(</w:t>
      </w:r>
      <w:r w:rsidRPr="2D511E0F" w:rsidR="6A77B6CA">
        <w:rPr>
          <w:lang w:val="et-EE"/>
        </w:rPr>
        <w:t>3)</w:t>
      </w:r>
      <w:r w:rsidRPr="2D511E0F">
        <w:rPr>
          <w:lang w:val="et-EE"/>
        </w:rPr>
        <w:t xml:space="preserve"> Sihtasutuse nõukogu kehtestab käesoleva seaduse §</w:t>
      </w:r>
      <w:r w:rsidR="008E0068">
        <w:rPr>
          <w:lang w:val="et-EE"/>
        </w:rPr>
        <w:t> </w:t>
      </w:r>
      <w:r w:rsidRPr="2D511E0F">
        <w:rPr>
          <w:lang w:val="et-EE"/>
        </w:rPr>
        <w:t>20</w:t>
      </w:r>
      <w:r w:rsidRPr="2D511E0F" w:rsidR="3177850F">
        <w:rPr>
          <w:vertAlign w:val="superscript"/>
          <w:lang w:val="et-EE"/>
        </w:rPr>
        <w:t>5</w:t>
      </w:r>
      <w:r w:rsidRPr="2D511E0F">
        <w:rPr>
          <w:lang w:val="et-EE"/>
        </w:rPr>
        <w:t xml:space="preserve"> </w:t>
      </w:r>
      <w:r w:rsidR="008B5FA1">
        <w:rPr>
          <w:lang w:val="et-EE"/>
        </w:rPr>
        <w:t xml:space="preserve">kohase </w:t>
      </w:r>
      <w:r w:rsidRPr="2D511E0F">
        <w:rPr>
          <w:lang w:val="et-EE"/>
        </w:rPr>
        <w:t>tarbijakrediidi saamiseks esitatavad nõuded ja tarbijakrediidi taotluse esitamise korra, milles sätestatakse</w:t>
      </w:r>
      <w:r w:rsidR="008B5FA1">
        <w:rPr>
          <w:lang w:val="et-EE"/>
        </w:rPr>
        <w:t xml:space="preserve"> tarbijakrediidi</w:t>
      </w:r>
      <w:r w:rsidRPr="2D511E0F">
        <w:rPr>
          <w:lang w:val="et-EE"/>
        </w:rPr>
        <w:t xml:space="preserve">: </w:t>
      </w:r>
    </w:p>
    <w:p w:rsidR="00385932" w:rsidP="2D511E0F" w:rsidRDefault="00385932" w14:paraId="76487155" w14:textId="176863DD">
      <w:pPr>
        <w:contextualSpacing/>
        <w:jc w:val="both"/>
        <w:rPr>
          <w:lang w:val="et-EE"/>
        </w:rPr>
      </w:pPr>
      <w:r w:rsidRPr="2D511E0F">
        <w:rPr>
          <w:lang w:val="et-EE"/>
        </w:rPr>
        <w:t>1) saamiseks esitatavad nõuded</w:t>
      </w:r>
      <w:r w:rsidR="008B5FA1">
        <w:rPr>
          <w:lang w:val="et-EE"/>
        </w:rPr>
        <w:t>;</w:t>
      </w:r>
    </w:p>
    <w:p w:rsidRPr="00935E58" w:rsidR="00385932" w:rsidP="2D511E0F" w:rsidRDefault="008E0068" w14:paraId="5430B540" w14:textId="1C3A7F67">
      <w:pPr>
        <w:contextualSpacing/>
        <w:jc w:val="both"/>
        <w:rPr>
          <w:lang w:val="et-EE"/>
        </w:rPr>
      </w:pPr>
      <w:r>
        <w:rPr>
          <w:lang w:val="et-EE"/>
        </w:rPr>
        <w:t>2</w:t>
      </w:r>
      <w:r w:rsidRPr="2D511E0F" w:rsidR="00385932">
        <w:rPr>
          <w:lang w:val="et-EE"/>
        </w:rPr>
        <w:t>) maksimaalne suurus;</w:t>
      </w:r>
    </w:p>
    <w:p w:rsidRPr="00935E58" w:rsidR="00385932" w:rsidP="2D511E0F" w:rsidRDefault="008E0068" w14:paraId="6BA63D53" w14:textId="4B852DC8">
      <w:pPr>
        <w:contextualSpacing/>
        <w:jc w:val="both"/>
        <w:rPr>
          <w:lang w:val="et-EE"/>
        </w:rPr>
      </w:pPr>
      <w:r>
        <w:rPr>
          <w:lang w:val="et-EE"/>
        </w:rPr>
        <w:t>3</w:t>
      </w:r>
      <w:r w:rsidRPr="2D511E0F" w:rsidR="00385932">
        <w:rPr>
          <w:lang w:val="et-EE"/>
        </w:rPr>
        <w:t>) taotluse esitamise kord;</w:t>
      </w:r>
    </w:p>
    <w:p w:rsidR="00D74C39" w:rsidP="2D511E0F" w:rsidRDefault="008E0068" w14:paraId="61625964" w14:textId="26F241E7">
      <w:pPr>
        <w:contextualSpacing/>
        <w:jc w:val="both"/>
        <w:rPr>
          <w:lang w:val="et-EE"/>
        </w:rPr>
      </w:pPr>
      <w:r>
        <w:rPr>
          <w:lang w:val="et-EE"/>
        </w:rPr>
        <w:t>4</w:t>
      </w:r>
      <w:r w:rsidRPr="2D511E0F" w:rsidR="00385932">
        <w:rPr>
          <w:lang w:val="et-EE"/>
        </w:rPr>
        <w:t>) maksmise tähtajad ja kord.</w:t>
      </w:r>
      <w:r w:rsidR="007D780E">
        <w:rPr>
          <w:lang w:val="et-EE"/>
        </w:rPr>
        <w:t>“</w:t>
      </w:r>
      <w:r w:rsidR="00D74C39">
        <w:rPr>
          <w:lang w:val="et-EE"/>
        </w:rPr>
        <w:t>;</w:t>
      </w:r>
    </w:p>
    <w:p w:rsidR="00B9606C" w:rsidP="2D511E0F" w:rsidRDefault="00B9606C" w14:paraId="624014CF" w14:textId="77777777">
      <w:pPr>
        <w:contextualSpacing/>
        <w:jc w:val="both"/>
        <w:rPr>
          <w:lang w:val="et-EE"/>
        </w:rPr>
      </w:pPr>
    </w:p>
    <w:p w:rsidR="00385932" w:rsidP="2D511E0F" w:rsidRDefault="00B9606C" w14:paraId="638B9AA0" w14:textId="4128E3F0">
      <w:pPr>
        <w:contextualSpacing/>
        <w:jc w:val="both"/>
        <w:rPr>
          <w:lang w:val="et-EE"/>
        </w:rPr>
      </w:pPr>
      <w:r>
        <w:rPr>
          <w:b/>
          <w:bCs/>
          <w:lang w:val="et-EE"/>
        </w:rPr>
        <w:t>6</w:t>
      </w:r>
      <w:r w:rsidRPr="00D74C39" w:rsidR="00D74C39">
        <w:rPr>
          <w:b/>
          <w:bCs/>
          <w:lang w:val="et-EE"/>
        </w:rPr>
        <w:t>)</w:t>
      </w:r>
      <w:r w:rsidR="00D74C39">
        <w:rPr>
          <w:lang w:val="et-EE"/>
        </w:rPr>
        <w:t xml:space="preserve"> paragrahvi</w:t>
      </w:r>
      <w:r w:rsidR="00AE3F72">
        <w:rPr>
          <w:lang w:val="et-EE"/>
        </w:rPr>
        <w:t> </w:t>
      </w:r>
      <w:r w:rsidR="00D74C39">
        <w:rPr>
          <w:lang w:val="et-EE"/>
        </w:rPr>
        <w:t>38 lõikes</w:t>
      </w:r>
      <w:r w:rsidR="00AE3F72">
        <w:rPr>
          <w:lang w:val="et-EE"/>
        </w:rPr>
        <w:t> </w:t>
      </w:r>
      <w:r w:rsidR="00D74C39">
        <w:rPr>
          <w:lang w:val="et-EE"/>
        </w:rPr>
        <w:t>2 ja §</w:t>
      </w:r>
      <w:r w:rsidR="00AE3F72">
        <w:rPr>
          <w:lang w:val="et-EE"/>
        </w:rPr>
        <w:t> </w:t>
      </w:r>
      <w:r w:rsidR="00D74C39">
        <w:rPr>
          <w:lang w:val="et-EE"/>
        </w:rPr>
        <w:t>39 lõikes</w:t>
      </w:r>
      <w:r w:rsidR="00AE3F72">
        <w:rPr>
          <w:lang w:val="et-EE"/>
        </w:rPr>
        <w:t> </w:t>
      </w:r>
      <w:r w:rsidR="00D74C39">
        <w:rPr>
          <w:lang w:val="et-EE"/>
        </w:rPr>
        <w:t xml:space="preserve">2 asendatakse </w:t>
      </w:r>
      <w:r w:rsidR="008E0222">
        <w:rPr>
          <w:lang w:val="et-EE"/>
        </w:rPr>
        <w:t xml:space="preserve">sõnad </w:t>
      </w:r>
      <w:r w:rsidR="00D74C39">
        <w:rPr>
          <w:lang w:val="et-EE"/>
        </w:rPr>
        <w:t xml:space="preserve">„ja § 19 lõike 2“ </w:t>
      </w:r>
      <w:r w:rsidR="008E0222">
        <w:rPr>
          <w:lang w:val="et-EE"/>
        </w:rPr>
        <w:t xml:space="preserve">sõnadega </w:t>
      </w:r>
      <w:r w:rsidR="00D74C39">
        <w:rPr>
          <w:lang w:val="et-EE"/>
        </w:rPr>
        <w:t>„, § 19</w:t>
      </w:r>
      <w:r w:rsidR="008E0068">
        <w:rPr>
          <w:lang w:val="et-EE"/>
        </w:rPr>
        <w:t xml:space="preserve"> </w:t>
      </w:r>
      <w:r w:rsidR="00D74C39">
        <w:rPr>
          <w:lang w:val="et-EE"/>
        </w:rPr>
        <w:t>lõike 2 ja § 20</w:t>
      </w:r>
      <w:r w:rsidR="00D74C39">
        <w:rPr>
          <w:vertAlign w:val="superscript"/>
          <w:lang w:val="et-EE"/>
        </w:rPr>
        <w:t>6</w:t>
      </w:r>
      <w:r w:rsidR="00D74C39">
        <w:rPr>
          <w:lang w:val="et-EE"/>
        </w:rPr>
        <w:t xml:space="preserve"> lõike</w:t>
      </w:r>
      <w:r w:rsidR="008E0068">
        <w:rPr>
          <w:lang w:val="et-EE"/>
        </w:rPr>
        <w:t> </w:t>
      </w:r>
      <w:r w:rsidR="00D74C39">
        <w:rPr>
          <w:lang w:val="et-EE"/>
        </w:rPr>
        <w:t>1“.</w:t>
      </w:r>
    </w:p>
    <w:p w:rsidRPr="00F13682" w:rsidR="00385932" w:rsidP="2D511E0F" w:rsidRDefault="00385932" w14:paraId="133A2C78" w14:textId="77777777">
      <w:pPr>
        <w:contextualSpacing/>
        <w:jc w:val="both"/>
        <w:rPr>
          <w:lang w:val="et-EE"/>
        </w:rPr>
      </w:pPr>
    </w:p>
    <w:p w:rsidR="00927C21" w:rsidP="2D511E0F" w:rsidRDefault="00927C21" w14:paraId="7E86F595" w14:textId="77777777">
      <w:pPr>
        <w:contextualSpacing/>
        <w:jc w:val="both"/>
        <w:rPr>
          <w:lang w:val="et-EE"/>
        </w:rPr>
      </w:pPr>
    </w:p>
    <w:p w:rsidRPr="006C0C52" w:rsidR="00B213FD" w:rsidP="2D511E0F" w:rsidRDefault="00B213FD" w14:paraId="345A3B75" w14:textId="77777777">
      <w:pPr>
        <w:contextualSpacing/>
        <w:jc w:val="both"/>
        <w:rPr>
          <w:lang w:val="et-EE"/>
        </w:rPr>
      </w:pPr>
      <w:bookmarkStart w:name="_Hlk105599862" w:id="3"/>
    </w:p>
    <w:bookmarkEnd w:id="3"/>
    <w:p w:rsidRPr="006C0C52" w:rsidR="00931E6D" w:rsidP="2D511E0F" w:rsidRDefault="00B213FD" w14:paraId="54764BA5" w14:textId="4860AA1D">
      <w:pPr>
        <w:contextualSpacing/>
        <w:jc w:val="both"/>
        <w:rPr>
          <w:lang w:val="et-EE"/>
        </w:rPr>
      </w:pPr>
      <w:r w:rsidRPr="2D511E0F">
        <w:rPr>
          <w:lang w:val="et-EE"/>
        </w:rPr>
        <w:t xml:space="preserve">Lauri </w:t>
      </w:r>
      <w:proofErr w:type="spellStart"/>
      <w:r w:rsidRPr="2D511E0F">
        <w:rPr>
          <w:lang w:val="et-EE"/>
        </w:rPr>
        <w:t>Hussar</w:t>
      </w:r>
      <w:proofErr w:type="spellEnd"/>
    </w:p>
    <w:p w:rsidRPr="006C0C52" w:rsidR="00760E19" w:rsidP="2D511E0F" w:rsidRDefault="00760E19" w14:paraId="3A894B40" w14:textId="77777777">
      <w:pPr>
        <w:contextualSpacing/>
        <w:jc w:val="both"/>
        <w:rPr>
          <w:lang w:val="et-EE"/>
        </w:rPr>
      </w:pPr>
      <w:r w:rsidRPr="2D511E0F">
        <w:rPr>
          <w:lang w:val="et-EE"/>
        </w:rPr>
        <w:t>Riigikogu esimees</w:t>
      </w:r>
    </w:p>
    <w:p w:rsidRPr="006C0C52" w:rsidR="00E05E80" w:rsidP="2D511E0F" w:rsidRDefault="00E05E80" w14:paraId="40189EB5" w14:textId="77777777">
      <w:pPr>
        <w:contextualSpacing/>
        <w:jc w:val="both"/>
        <w:rPr>
          <w:lang w:val="et-EE"/>
        </w:rPr>
      </w:pPr>
    </w:p>
    <w:p w:rsidRPr="00F440D2" w:rsidR="00E05E80" w:rsidP="61A4FB22" w:rsidRDefault="00E05E80" w14:paraId="0B8D5209" w14:textId="1B71B766">
      <w:pPr>
        <w:contextualSpacing/>
        <w:jc w:val="both"/>
        <w:rPr>
          <w:lang w:val="et-EE"/>
        </w:rPr>
      </w:pPr>
      <w:r w:rsidRPr="00F440D2">
        <w:rPr>
          <w:lang w:val="et-EE"/>
        </w:rPr>
        <w:t>Talli</w:t>
      </w:r>
      <w:r w:rsidRPr="00F440D2" w:rsidR="00E11CA2">
        <w:rPr>
          <w:lang w:val="et-EE"/>
        </w:rPr>
        <w:t>nn, „…..“</w:t>
      </w:r>
      <w:r w:rsidRPr="00F440D2" w:rsidR="002A6085">
        <w:rPr>
          <w:lang w:val="et-EE"/>
        </w:rPr>
        <w:t xml:space="preserve"> </w:t>
      </w:r>
      <w:r w:rsidRPr="00F440D2" w:rsidR="00E11CA2">
        <w:rPr>
          <w:lang w:val="et-EE"/>
        </w:rPr>
        <w:t>„………………“ 20</w:t>
      </w:r>
      <w:r w:rsidRPr="00F440D2" w:rsidR="00704ECE">
        <w:rPr>
          <w:lang w:val="et-EE"/>
        </w:rPr>
        <w:t>2</w:t>
      </w:r>
      <w:r w:rsidRPr="00F440D2" w:rsidR="00DA16D2">
        <w:rPr>
          <w:lang w:val="et-EE"/>
        </w:rPr>
        <w:t>6</w:t>
      </w:r>
    </w:p>
    <w:p w:rsidRPr="006C0C52" w:rsidR="00E05E80" w:rsidP="2D511E0F" w:rsidRDefault="00760E19" w14:paraId="4790D34C" w14:textId="77777777">
      <w:pPr>
        <w:contextualSpacing/>
        <w:jc w:val="both"/>
        <w:rPr>
          <w:lang w:val="et-EE"/>
        </w:rPr>
      </w:pPr>
      <w:r w:rsidRPr="2D511E0F">
        <w:rPr>
          <w:lang w:val="et-EE"/>
        </w:rPr>
        <w:t>___________________________________________________________________________</w:t>
      </w:r>
    </w:p>
    <w:p w:rsidRPr="009D650B" w:rsidR="00E05E80" w:rsidP="7F6B936E" w:rsidRDefault="1DCBE59E" w14:paraId="1A06F503" w14:textId="2927FF44">
      <w:pPr>
        <w:spacing/>
        <w:contextualSpacing w:val="1"/>
        <w:jc w:val="both"/>
        <w:rPr>
          <w:lang w:val="en-GB"/>
        </w:rPr>
      </w:pPr>
      <w:r w:rsidRPr="7F6B936E" w:rsidR="1DCBE59E">
        <w:rPr>
          <w:lang w:val="en-GB"/>
        </w:rPr>
        <w:t>Algatab</w:t>
      </w:r>
      <w:r w:rsidRPr="7F6B936E" w:rsidR="4470772C">
        <w:rPr>
          <w:lang w:val="en-GB"/>
        </w:rPr>
        <w:t xml:space="preserve"> Vabariigi Valitsus</w:t>
      </w:r>
      <w:r w:rsidRPr="7F6B936E" w:rsidR="1DCBE59E">
        <w:rPr>
          <w:lang w:val="en-GB"/>
        </w:rPr>
        <w:t xml:space="preserve"> </w:t>
      </w:r>
      <w:r w:rsidRPr="7F6B936E" w:rsidR="40274C5A">
        <w:rPr>
          <w:lang w:val="en-GB"/>
        </w:rPr>
        <w:t>„…..“</w:t>
      </w:r>
      <w:r w:rsidRPr="7F6B936E" w:rsidR="4ADB33C4">
        <w:rPr>
          <w:lang w:val="en-GB"/>
        </w:rPr>
        <w:t xml:space="preserve"> </w:t>
      </w:r>
      <w:r w:rsidRPr="7F6B936E" w:rsidR="40274C5A">
        <w:rPr>
          <w:lang w:val="en-GB"/>
        </w:rPr>
        <w:t xml:space="preserve">„……………“ </w:t>
      </w:r>
      <w:r w:rsidRPr="7F6B936E" w:rsidR="40274C5A">
        <w:rPr>
          <w:lang w:val="en-GB"/>
        </w:rPr>
        <w:t>20</w:t>
      </w:r>
      <w:r w:rsidRPr="7F6B936E" w:rsidR="698F38DA">
        <w:rPr>
          <w:lang w:val="en-GB"/>
        </w:rPr>
        <w:t>2</w:t>
      </w:r>
      <w:r w:rsidRPr="7F6B936E" w:rsidR="00DA16D2">
        <w:rPr>
          <w:lang w:val="en-GB"/>
        </w:rPr>
        <w:t>6</w:t>
      </w:r>
    </w:p>
    <w:p w:rsidRPr="00DA16D2" w:rsidR="00B213FD" w:rsidP="2D511E0F" w:rsidRDefault="00B213FD" w14:paraId="288ED9D8" w14:textId="77777777">
      <w:pPr>
        <w:contextualSpacing/>
        <w:jc w:val="both"/>
        <w:rPr>
          <w:lang w:val="et-EE"/>
        </w:rPr>
      </w:pPr>
    </w:p>
    <w:p w:rsidRPr="00DA16D2" w:rsidR="00B213FD" w:rsidP="2D511E0F" w:rsidRDefault="00B213FD" w14:paraId="44210FAE" w14:textId="4A31DCDD">
      <w:pPr>
        <w:contextualSpacing/>
        <w:jc w:val="both"/>
        <w:rPr>
          <w:lang w:val="et-EE"/>
        </w:rPr>
      </w:pPr>
      <w:r w:rsidRPr="2D511E0F">
        <w:rPr>
          <w:lang w:val="et-EE"/>
        </w:rPr>
        <w:t>(allkirjastatud digitaalselt)</w:t>
      </w:r>
    </w:p>
    <w:sectPr w:rsidRPr="00DA16D2" w:rsidR="00B213FD" w:rsidSect="00B416DB">
      <w:footerReference w:type="default" r:id="rId11"/>
      <w:pgSz w:w="11906" w:h="16838" w:orient="portrait"/>
      <w:pgMar w:top="1134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J" w:author="Johanna Maria Kosk - JUSTDIGI" w:date="2026-08-19T11:10:17" w:id="1491845867">
    <w:p xmlns:w14="http://schemas.microsoft.com/office/word/2010/wordml" xmlns:w="http://schemas.openxmlformats.org/wordprocessingml/2006/main" w:rsidR="351F2434" w:rsidRDefault="49514C3B" w14:paraId="01F7279B" w14:textId="085F0740">
      <w:pPr>
        <w:pStyle w:val="CommentText"/>
      </w:pPr>
      <w:r>
        <w:rPr>
          <w:rStyle w:val="CommentReference"/>
        </w:rPr>
        <w:annotationRef/>
      </w:r>
      <w:r w:rsidRPr="786F947D" w:rsidR="005A8A49">
        <w:t>Seaduses puuduvad sisulised kriteeriumid, mille alusel sihtrühm või piirkond tuleb kindlaks määrata. On küsitav, kas adressaatide ringi ja piirkondade valiku määramine üksnes halduslepinguga on kooskõlas seadusereservatsiooni põhimõttega (PS § 3). Palume eelnõu ja seletuskirja täpsustada.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1F7279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2CE5FF6" w16cex:dateUtc="2026-08-19T08:10:17.34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1F7279B" w16cid:durableId="72CE5F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0828" w:rsidP="00294A17" w:rsidRDefault="008B0828" w14:paraId="1F0A9C7F" w14:textId="77777777">
      <w:r>
        <w:separator/>
      </w:r>
    </w:p>
  </w:endnote>
  <w:endnote w:type="continuationSeparator" w:id="0">
    <w:p w:rsidR="008B0828" w:rsidP="00294A17" w:rsidRDefault="008B0828" w14:paraId="48C78BD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4A17" w:rsidRDefault="00294A17" w14:paraId="23A367FD" w14:textId="7777777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2D511E0F">
      <w:t>1</w:t>
    </w:r>
    <w:r>
      <w:fldChar w:fldCharType="end"/>
    </w:r>
  </w:p>
  <w:p w:rsidR="00294A17" w:rsidRDefault="00294A17" w14:paraId="4ED9250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0828" w:rsidP="00294A17" w:rsidRDefault="008B0828" w14:paraId="259B9E33" w14:textId="77777777">
      <w:r>
        <w:separator/>
      </w:r>
    </w:p>
  </w:footnote>
  <w:footnote w:type="continuationSeparator" w:id="0">
    <w:p w:rsidR="008B0828" w:rsidP="00294A17" w:rsidRDefault="008B0828" w14:paraId="454467C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44CF"/>
    <w:multiLevelType w:val="hybridMultilevel"/>
    <w:tmpl w:val="FFFFFFFF"/>
    <w:lvl w:ilvl="0" w:tplc="03260A62">
      <w:start w:val="1"/>
      <w:numFmt w:val="decimal"/>
      <w:lvlText w:val="%1)"/>
      <w:lvlJc w:val="left"/>
      <w:pPr>
        <w:ind w:left="1080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80E2EEE"/>
    <w:multiLevelType w:val="hybridMultilevel"/>
    <w:tmpl w:val="E8301636"/>
    <w:lvl w:ilvl="0" w:tplc="185A9A5A">
      <w:start w:val="1"/>
      <w:numFmt w:val="decimal"/>
      <w:lvlText w:val="(%1)"/>
      <w:lvlJc w:val="left"/>
      <w:pPr>
        <w:ind w:left="888" w:hanging="528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B4"/>
    <w:multiLevelType w:val="hybridMultilevel"/>
    <w:tmpl w:val="FFFFFFFF"/>
    <w:lvl w:ilvl="0" w:tplc="502C2F34">
      <w:start w:val="1"/>
      <w:numFmt w:val="decimal"/>
      <w:lvlText w:val="(%1)"/>
      <w:lvlJc w:val="left"/>
      <w:pPr>
        <w:ind w:left="360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036292D"/>
    <w:multiLevelType w:val="hybridMultilevel"/>
    <w:tmpl w:val="4F3AEC3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2D1"/>
    <w:multiLevelType w:val="hybridMultilevel"/>
    <w:tmpl w:val="B5AE5C66"/>
    <w:lvl w:ilvl="0" w:tplc="E1CAA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848AE"/>
    <w:multiLevelType w:val="hybridMultilevel"/>
    <w:tmpl w:val="FFFFFFFF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66AC1"/>
    <w:multiLevelType w:val="hybridMultilevel"/>
    <w:tmpl w:val="FFFFFFFF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9EE0DDC"/>
    <w:multiLevelType w:val="hybridMultilevel"/>
    <w:tmpl w:val="B1022B06"/>
    <w:lvl w:ilvl="0" w:tplc="126292C8">
      <w:start w:val="1"/>
      <w:numFmt w:val="decimal"/>
      <w:lvlText w:val="(%1)"/>
      <w:lvlJc w:val="left"/>
      <w:pPr>
        <w:ind w:left="870" w:hanging="51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31EB6"/>
    <w:multiLevelType w:val="hybridMultilevel"/>
    <w:tmpl w:val="FFFFFFFF"/>
    <w:lvl w:ilvl="0" w:tplc="F274E8B4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D845EB"/>
    <w:multiLevelType w:val="hybridMultilevel"/>
    <w:tmpl w:val="DF96003E"/>
    <w:lvl w:ilvl="0" w:tplc="5CC09E48">
      <w:start w:val="1"/>
      <w:numFmt w:val="decimal"/>
      <w:lvlText w:val="(%1)"/>
      <w:lvlJc w:val="left"/>
      <w:pPr>
        <w:ind w:left="770" w:hanging="41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E2392"/>
    <w:multiLevelType w:val="hybridMultilevel"/>
    <w:tmpl w:val="4156E5C4"/>
    <w:lvl w:ilvl="0" w:tplc="1F7A08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E2DEF"/>
    <w:multiLevelType w:val="hybridMultilevel"/>
    <w:tmpl w:val="24880218"/>
    <w:lvl w:ilvl="0" w:tplc="136EE1D4">
      <w:start w:val="1"/>
      <w:numFmt w:val="decimal"/>
      <w:lvlText w:val="(%1)"/>
      <w:lvlJc w:val="left"/>
      <w:pPr>
        <w:ind w:left="760" w:hanging="40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C74F5"/>
    <w:multiLevelType w:val="hybridMultilevel"/>
    <w:tmpl w:val="F3640B4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12658"/>
    <w:multiLevelType w:val="hybridMultilevel"/>
    <w:tmpl w:val="DFE4EDA0"/>
    <w:lvl w:ilvl="0" w:tplc="BE044AB8">
      <w:start w:val="1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F14B0"/>
    <w:multiLevelType w:val="hybridMultilevel"/>
    <w:tmpl w:val="FFFFFFFF"/>
    <w:lvl w:ilvl="0" w:tplc="04250011">
      <w:start w:val="1"/>
      <w:numFmt w:val="decimal"/>
      <w:lvlText w:val="%1)"/>
      <w:lvlJc w:val="left"/>
      <w:pPr>
        <w:ind w:left="785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5" w15:restartNumberingAfterBreak="0">
    <w:nsid w:val="5C9B75AD"/>
    <w:multiLevelType w:val="hybridMultilevel"/>
    <w:tmpl w:val="C6C879B2"/>
    <w:lvl w:ilvl="0" w:tplc="10D4E5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112CD"/>
    <w:multiLevelType w:val="hybridMultilevel"/>
    <w:tmpl w:val="B804F81E"/>
    <w:lvl w:ilvl="0" w:tplc="5AF6EDDC">
      <w:start w:val="1"/>
      <w:numFmt w:val="decimal"/>
      <w:lvlText w:val="(%1)"/>
      <w:lvlJc w:val="left"/>
      <w:pPr>
        <w:ind w:left="44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64" w:hanging="360"/>
      </w:pPr>
    </w:lvl>
    <w:lvl w:ilvl="2" w:tplc="0425001B" w:tentative="1">
      <w:start w:val="1"/>
      <w:numFmt w:val="lowerRoman"/>
      <w:lvlText w:val="%3."/>
      <w:lvlJc w:val="right"/>
      <w:pPr>
        <w:ind w:left="1884" w:hanging="180"/>
      </w:pPr>
    </w:lvl>
    <w:lvl w:ilvl="3" w:tplc="0425000F" w:tentative="1">
      <w:start w:val="1"/>
      <w:numFmt w:val="decimal"/>
      <w:lvlText w:val="%4."/>
      <w:lvlJc w:val="left"/>
      <w:pPr>
        <w:ind w:left="2604" w:hanging="360"/>
      </w:pPr>
    </w:lvl>
    <w:lvl w:ilvl="4" w:tplc="04250019" w:tentative="1">
      <w:start w:val="1"/>
      <w:numFmt w:val="lowerLetter"/>
      <w:lvlText w:val="%5."/>
      <w:lvlJc w:val="left"/>
      <w:pPr>
        <w:ind w:left="3324" w:hanging="360"/>
      </w:pPr>
    </w:lvl>
    <w:lvl w:ilvl="5" w:tplc="0425001B" w:tentative="1">
      <w:start w:val="1"/>
      <w:numFmt w:val="lowerRoman"/>
      <w:lvlText w:val="%6."/>
      <w:lvlJc w:val="right"/>
      <w:pPr>
        <w:ind w:left="4044" w:hanging="180"/>
      </w:pPr>
    </w:lvl>
    <w:lvl w:ilvl="6" w:tplc="0425000F" w:tentative="1">
      <w:start w:val="1"/>
      <w:numFmt w:val="decimal"/>
      <w:lvlText w:val="%7."/>
      <w:lvlJc w:val="left"/>
      <w:pPr>
        <w:ind w:left="4764" w:hanging="360"/>
      </w:pPr>
    </w:lvl>
    <w:lvl w:ilvl="7" w:tplc="04250019" w:tentative="1">
      <w:start w:val="1"/>
      <w:numFmt w:val="lowerLetter"/>
      <w:lvlText w:val="%8."/>
      <w:lvlJc w:val="left"/>
      <w:pPr>
        <w:ind w:left="5484" w:hanging="360"/>
      </w:pPr>
    </w:lvl>
    <w:lvl w:ilvl="8" w:tplc="042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7" w15:restartNumberingAfterBreak="0">
    <w:nsid w:val="63F45570"/>
    <w:multiLevelType w:val="hybridMultilevel"/>
    <w:tmpl w:val="B804F81E"/>
    <w:lvl w:ilvl="0" w:tplc="FFFFFFFF">
      <w:start w:val="1"/>
      <w:numFmt w:val="decimal"/>
      <w:lvlText w:val="(%1)"/>
      <w:lvlJc w:val="left"/>
      <w:pPr>
        <w:ind w:left="4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64" w:hanging="360"/>
      </w:pPr>
    </w:lvl>
    <w:lvl w:ilvl="2" w:tplc="FFFFFFFF" w:tentative="1">
      <w:start w:val="1"/>
      <w:numFmt w:val="lowerRoman"/>
      <w:lvlText w:val="%3."/>
      <w:lvlJc w:val="right"/>
      <w:pPr>
        <w:ind w:left="1884" w:hanging="180"/>
      </w:pPr>
    </w:lvl>
    <w:lvl w:ilvl="3" w:tplc="FFFFFFFF" w:tentative="1">
      <w:start w:val="1"/>
      <w:numFmt w:val="decimal"/>
      <w:lvlText w:val="%4."/>
      <w:lvlJc w:val="left"/>
      <w:pPr>
        <w:ind w:left="2604" w:hanging="360"/>
      </w:pPr>
    </w:lvl>
    <w:lvl w:ilvl="4" w:tplc="FFFFFFFF" w:tentative="1">
      <w:start w:val="1"/>
      <w:numFmt w:val="lowerLetter"/>
      <w:lvlText w:val="%5."/>
      <w:lvlJc w:val="left"/>
      <w:pPr>
        <w:ind w:left="3324" w:hanging="360"/>
      </w:pPr>
    </w:lvl>
    <w:lvl w:ilvl="5" w:tplc="FFFFFFFF" w:tentative="1">
      <w:start w:val="1"/>
      <w:numFmt w:val="lowerRoman"/>
      <w:lvlText w:val="%6."/>
      <w:lvlJc w:val="right"/>
      <w:pPr>
        <w:ind w:left="4044" w:hanging="180"/>
      </w:pPr>
    </w:lvl>
    <w:lvl w:ilvl="6" w:tplc="FFFFFFFF" w:tentative="1">
      <w:start w:val="1"/>
      <w:numFmt w:val="decimal"/>
      <w:lvlText w:val="%7."/>
      <w:lvlJc w:val="left"/>
      <w:pPr>
        <w:ind w:left="4764" w:hanging="360"/>
      </w:pPr>
    </w:lvl>
    <w:lvl w:ilvl="7" w:tplc="FFFFFFFF" w:tentative="1">
      <w:start w:val="1"/>
      <w:numFmt w:val="lowerLetter"/>
      <w:lvlText w:val="%8."/>
      <w:lvlJc w:val="left"/>
      <w:pPr>
        <w:ind w:left="5484" w:hanging="360"/>
      </w:pPr>
    </w:lvl>
    <w:lvl w:ilvl="8" w:tplc="FFFFFFFF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8" w15:restartNumberingAfterBreak="0">
    <w:nsid w:val="64752A1E"/>
    <w:multiLevelType w:val="hybridMultilevel"/>
    <w:tmpl w:val="FFFFFFFF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90239E"/>
    <w:multiLevelType w:val="hybridMultilevel"/>
    <w:tmpl w:val="EEBA081C"/>
    <w:lvl w:ilvl="0" w:tplc="C2C466D8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DB41C0"/>
    <w:multiLevelType w:val="hybridMultilevel"/>
    <w:tmpl w:val="FFFFFFFF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9EB7A17"/>
    <w:multiLevelType w:val="hybridMultilevel"/>
    <w:tmpl w:val="239A36B0"/>
    <w:lvl w:ilvl="0" w:tplc="3EDCDC9E">
      <w:start w:val="1"/>
      <w:numFmt w:val="decimal"/>
      <w:lvlText w:val="(%1)"/>
      <w:lvlJc w:val="left"/>
      <w:pPr>
        <w:ind w:left="820" w:hanging="460"/>
      </w:pPr>
      <w:rPr>
        <w:rFonts w:hint="default"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224784"/>
    <w:multiLevelType w:val="hybridMultilevel"/>
    <w:tmpl w:val="C564103E"/>
    <w:lvl w:ilvl="0" w:tplc="4DCCE716">
      <w:start w:val="28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4570248">
    <w:abstractNumId w:val="20"/>
  </w:num>
  <w:num w:numId="2" w16cid:durableId="165049692">
    <w:abstractNumId w:val="18"/>
  </w:num>
  <w:num w:numId="3" w16cid:durableId="830367043">
    <w:abstractNumId w:val="14"/>
  </w:num>
  <w:num w:numId="4" w16cid:durableId="1762410407">
    <w:abstractNumId w:val="6"/>
  </w:num>
  <w:num w:numId="5" w16cid:durableId="1287083259">
    <w:abstractNumId w:val="2"/>
  </w:num>
  <w:num w:numId="6" w16cid:durableId="1009941568">
    <w:abstractNumId w:val="0"/>
  </w:num>
  <w:num w:numId="7" w16cid:durableId="337196581">
    <w:abstractNumId w:val="8"/>
  </w:num>
  <w:num w:numId="8" w16cid:durableId="2117940361">
    <w:abstractNumId w:val="5"/>
  </w:num>
  <w:num w:numId="9" w16cid:durableId="1343436738">
    <w:abstractNumId w:val="19"/>
  </w:num>
  <w:num w:numId="10" w16cid:durableId="1291934057">
    <w:abstractNumId w:val="21"/>
  </w:num>
  <w:num w:numId="11" w16cid:durableId="721833603">
    <w:abstractNumId w:val="12"/>
  </w:num>
  <w:num w:numId="12" w16cid:durableId="1537044974">
    <w:abstractNumId w:val="3"/>
  </w:num>
  <w:num w:numId="13" w16cid:durableId="2084599568">
    <w:abstractNumId w:val="4"/>
  </w:num>
  <w:num w:numId="14" w16cid:durableId="1315261198">
    <w:abstractNumId w:val="15"/>
  </w:num>
  <w:num w:numId="15" w16cid:durableId="952248738">
    <w:abstractNumId w:val="22"/>
  </w:num>
  <w:num w:numId="16" w16cid:durableId="2013337266">
    <w:abstractNumId w:val="11"/>
  </w:num>
  <w:num w:numId="17" w16cid:durableId="1269461892">
    <w:abstractNumId w:val="7"/>
  </w:num>
  <w:num w:numId="18" w16cid:durableId="1507476030">
    <w:abstractNumId w:val="1"/>
  </w:num>
  <w:num w:numId="19" w16cid:durableId="1769228021">
    <w:abstractNumId w:val="13"/>
  </w:num>
  <w:num w:numId="20" w16cid:durableId="1544251730">
    <w:abstractNumId w:val="16"/>
  </w:num>
  <w:num w:numId="21" w16cid:durableId="1897549607">
    <w:abstractNumId w:val="17"/>
  </w:num>
  <w:num w:numId="22" w16cid:durableId="1819297790">
    <w:abstractNumId w:val="9"/>
  </w:num>
  <w:num w:numId="23" w16cid:durableId="1789615430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ohanna Maria Kosk - JUSTDIGI">
    <w15:presenceInfo w15:providerId="AD" w15:userId="S::johanna.kosk@justdigi.ee::f9f517bd-c3dc-4ed7-93b7-35e515b09d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E80"/>
    <w:rsid w:val="0000009E"/>
    <w:rsid w:val="00000792"/>
    <w:rsid w:val="00001AFF"/>
    <w:rsid w:val="00002FE1"/>
    <w:rsid w:val="00003361"/>
    <w:rsid w:val="000040DB"/>
    <w:rsid w:val="00004702"/>
    <w:rsid w:val="0000490D"/>
    <w:rsid w:val="000069C1"/>
    <w:rsid w:val="00007FBC"/>
    <w:rsid w:val="00011C94"/>
    <w:rsid w:val="0001264A"/>
    <w:rsid w:val="00012DBF"/>
    <w:rsid w:val="000130B2"/>
    <w:rsid w:val="00013529"/>
    <w:rsid w:val="000135A9"/>
    <w:rsid w:val="00013FD0"/>
    <w:rsid w:val="00014C91"/>
    <w:rsid w:val="00015C56"/>
    <w:rsid w:val="00015D85"/>
    <w:rsid w:val="00016247"/>
    <w:rsid w:val="00020147"/>
    <w:rsid w:val="000203DD"/>
    <w:rsid w:val="0002041B"/>
    <w:rsid w:val="0002249C"/>
    <w:rsid w:val="00023062"/>
    <w:rsid w:val="000230B1"/>
    <w:rsid w:val="000239A6"/>
    <w:rsid w:val="00024810"/>
    <w:rsid w:val="00024C38"/>
    <w:rsid w:val="0003205C"/>
    <w:rsid w:val="0003232D"/>
    <w:rsid w:val="00032739"/>
    <w:rsid w:val="00032FE4"/>
    <w:rsid w:val="00034CF4"/>
    <w:rsid w:val="000379AB"/>
    <w:rsid w:val="00037DE0"/>
    <w:rsid w:val="0004080E"/>
    <w:rsid w:val="00040C13"/>
    <w:rsid w:val="00040CDC"/>
    <w:rsid w:val="00041685"/>
    <w:rsid w:val="000421E4"/>
    <w:rsid w:val="00042305"/>
    <w:rsid w:val="00042313"/>
    <w:rsid w:val="00042770"/>
    <w:rsid w:val="00042D97"/>
    <w:rsid w:val="00043D33"/>
    <w:rsid w:val="00044191"/>
    <w:rsid w:val="00044386"/>
    <w:rsid w:val="000447CD"/>
    <w:rsid w:val="0004517F"/>
    <w:rsid w:val="000458C6"/>
    <w:rsid w:val="0004679E"/>
    <w:rsid w:val="00046C9D"/>
    <w:rsid w:val="0004720F"/>
    <w:rsid w:val="0005140F"/>
    <w:rsid w:val="0005205C"/>
    <w:rsid w:val="0005376B"/>
    <w:rsid w:val="00053F10"/>
    <w:rsid w:val="0005419D"/>
    <w:rsid w:val="00054AA6"/>
    <w:rsid w:val="000554E1"/>
    <w:rsid w:val="000557D5"/>
    <w:rsid w:val="00056A24"/>
    <w:rsid w:val="000579DE"/>
    <w:rsid w:val="00060B08"/>
    <w:rsid w:val="00060B22"/>
    <w:rsid w:val="000613B9"/>
    <w:rsid w:val="000622F2"/>
    <w:rsid w:val="000623C2"/>
    <w:rsid w:val="00064394"/>
    <w:rsid w:val="00064F81"/>
    <w:rsid w:val="00066655"/>
    <w:rsid w:val="00067037"/>
    <w:rsid w:val="00067D3A"/>
    <w:rsid w:val="000705B6"/>
    <w:rsid w:val="00071196"/>
    <w:rsid w:val="00071B5C"/>
    <w:rsid w:val="00071DCE"/>
    <w:rsid w:val="000727E2"/>
    <w:rsid w:val="00072BE8"/>
    <w:rsid w:val="00074056"/>
    <w:rsid w:val="000742ED"/>
    <w:rsid w:val="000743AF"/>
    <w:rsid w:val="00074D05"/>
    <w:rsid w:val="00074EF5"/>
    <w:rsid w:val="000755E4"/>
    <w:rsid w:val="0007564C"/>
    <w:rsid w:val="00075C09"/>
    <w:rsid w:val="00076091"/>
    <w:rsid w:val="00076E48"/>
    <w:rsid w:val="00077011"/>
    <w:rsid w:val="000772DB"/>
    <w:rsid w:val="00077C6C"/>
    <w:rsid w:val="0008387D"/>
    <w:rsid w:val="00084C73"/>
    <w:rsid w:val="00085358"/>
    <w:rsid w:val="000858F3"/>
    <w:rsid w:val="00085DF7"/>
    <w:rsid w:val="00086569"/>
    <w:rsid w:val="00086DFB"/>
    <w:rsid w:val="000870A1"/>
    <w:rsid w:val="00087294"/>
    <w:rsid w:val="00087C04"/>
    <w:rsid w:val="00087C6A"/>
    <w:rsid w:val="00087D53"/>
    <w:rsid w:val="0009084C"/>
    <w:rsid w:val="00091A97"/>
    <w:rsid w:val="0009228D"/>
    <w:rsid w:val="00092293"/>
    <w:rsid w:val="00093085"/>
    <w:rsid w:val="00095129"/>
    <w:rsid w:val="00095D23"/>
    <w:rsid w:val="000964E0"/>
    <w:rsid w:val="00097460"/>
    <w:rsid w:val="000976ED"/>
    <w:rsid w:val="000A0054"/>
    <w:rsid w:val="000A0403"/>
    <w:rsid w:val="000A050E"/>
    <w:rsid w:val="000A0FA2"/>
    <w:rsid w:val="000A4A42"/>
    <w:rsid w:val="000A4CB8"/>
    <w:rsid w:val="000A5243"/>
    <w:rsid w:val="000A5400"/>
    <w:rsid w:val="000A5A7A"/>
    <w:rsid w:val="000A5CB5"/>
    <w:rsid w:val="000A6398"/>
    <w:rsid w:val="000A7B7B"/>
    <w:rsid w:val="000B1769"/>
    <w:rsid w:val="000B284A"/>
    <w:rsid w:val="000B2B39"/>
    <w:rsid w:val="000B3022"/>
    <w:rsid w:val="000B313E"/>
    <w:rsid w:val="000B3825"/>
    <w:rsid w:val="000B383E"/>
    <w:rsid w:val="000B3D3A"/>
    <w:rsid w:val="000B414D"/>
    <w:rsid w:val="000B508E"/>
    <w:rsid w:val="000B532C"/>
    <w:rsid w:val="000B5985"/>
    <w:rsid w:val="000B5C1E"/>
    <w:rsid w:val="000B5F46"/>
    <w:rsid w:val="000B6087"/>
    <w:rsid w:val="000B6FFB"/>
    <w:rsid w:val="000B7033"/>
    <w:rsid w:val="000B774F"/>
    <w:rsid w:val="000B77DD"/>
    <w:rsid w:val="000C01C1"/>
    <w:rsid w:val="000C0276"/>
    <w:rsid w:val="000C11F1"/>
    <w:rsid w:val="000C24CB"/>
    <w:rsid w:val="000C391D"/>
    <w:rsid w:val="000C4065"/>
    <w:rsid w:val="000C49BD"/>
    <w:rsid w:val="000C7BE5"/>
    <w:rsid w:val="000D1DA7"/>
    <w:rsid w:val="000D2D03"/>
    <w:rsid w:val="000D331D"/>
    <w:rsid w:val="000D4D15"/>
    <w:rsid w:val="000D52D2"/>
    <w:rsid w:val="000D5303"/>
    <w:rsid w:val="000D71E4"/>
    <w:rsid w:val="000D74C1"/>
    <w:rsid w:val="000E0086"/>
    <w:rsid w:val="000E057A"/>
    <w:rsid w:val="000E0DEB"/>
    <w:rsid w:val="000E3B61"/>
    <w:rsid w:val="000E48CD"/>
    <w:rsid w:val="000E5E23"/>
    <w:rsid w:val="000E65D3"/>
    <w:rsid w:val="000E7A04"/>
    <w:rsid w:val="000E7CF4"/>
    <w:rsid w:val="000E7E99"/>
    <w:rsid w:val="000F024A"/>
    <w:rsid w:val="000F0CEC"/>
    <w:rsid w:val="000F1B87"/>
    <w:rsid w:val="000F22E9"/>
    <w:rsid w:val="000F2523"/>
    <w:rsid w:val="000F2747"/>
    <w:rsid w:val="000F28CD"/>
    <w:rsid w:val="000F3170"/>
    <w:rsid w:val="000F4370"/>
    <w:rsid w:val="000F4C7E"/>
    <w:rsid w:val="000F5020"/>
    <w:rsid w:val="000F5B3C"/>
    <w:rsid w:val="000F5B61"/>
    <w:rsid w:val="000F5FF2"/>
    <w:rsid w:val="000F6FC1"/>
    <w:rsid w:val="000F72D9"/>
    <w:rsid w:val="000F7443"/>
    <w:rsid w:val="000F795A"/>
    <w:rsid w:val="001015A8"/>
    <w:rsid w:val="00101F5F"/>
    <w:rsid w:val="00102EF3"/>
    <w:rsid w:val="00104AE6"/>
    <w:rsid w:val="0010587D"/>
    <w:rsid w:val="00110366"/>
    <w:rsid w:val="00110678"/>
    <w:rsid w:val="001109D5"/>
    <w:rsid w:val="001110BA"/>
    <w:rsid w:val="00111443"/>
    <w:rsid w:val="00114338"/>
    <w:rsid w:val="001154A7"/>
    <w:rsid w:val="00115867"/>
    <w:rsid w:val="00116433"/>
    <w:rsid w:val="00116B24"/>
    <w:rsid w:val="001173C8"/>
    <w:rsid w:val="001179FA"/>
    <w:rsid w:val="00120283"/>
    <w:rsid w:val="00121B6B"/>
    <w:rsid w:val="00121F41"/>
    <w:rsid w:val="00122031"/>
    <w:rsid w:val="001231DF"/>
    <w:rsid w:val="00123726"/>
    <w:rsid w:val="001242D8"/>
    <w:rsid w:val="00124472"/>
    <w:rsid w:val="001244BA"/>
    <w:rsid w:val="00124614"/>
    <w:rsid w:val="00124CA3"/>
    <w:rsid w:val="0012535B"/>
    <w:rsid w:val="00126681"/>
    <w:rsid w:val="001278C6"/>
    <w:rsid w:val="00127B64"/>
    <w:rsid w:val="00127FD8"/>
    <w:rsid w:val="001303F0"/>
    <w:rsid w:val="0013084A"/>
    <w:rsid w:val="001310E4"/>
    <w:rsid w:val="00131C4B"/>
    <w:rsid w:val="001323D1"/>
    <w:rsid w:val="00132DA4"/>
    <w:rsid w:val="001331BB"/>
    <w:rsid w:val="0013552B"/>
    <w:rsid w:val="001357F6"/>
    <w:rsid w:val="001375B4"/>
    <w:rsid w:val="001375EB"/>
    <w:rsid w:val="001378CE"/>
    <w:rsid w:val="00137AA7"/>
    <w:rsid w:val="001403EC"/>
    <w:rsid w:val="00140DE1"/>
    <w:rsid w:val="00141626"/>
    <w:rsid w:val="00141711"/>
    <w:rsid w:val="00141931"/>
    <w:rsid w:val="00142479"/>
    <w:rsid w:val="00142D33"/>
    <w:rsid w:val="00143391"/>
    <w:rsid w:val="001433E4"/>
    <w:rsid w:val="001435B3"/>
    <w:rsid w:val="0014373F"/>
    <w:rsid w:val="00143E02"/>
    <w:rsid w:val="001449CF"/>
    <w:rsid w:val="00144C75"/>
    <w:rsid w:val="001450B3"/>
    <w:rsid w:val="00145AF6"/>
    <w:rsid w:val="00146055"/>
    <w:rsid w:val="00146583"/>
    <w:rsid w:val="001468AB"/>
    <w:rsid w:val="00146A91"/>
    <w:rsid w:val="00147B57"/>
    <w:rsid w:val="00150214"/>
    <w:rsid w:val="00151663"/>
    <w:rsid w:val="00151DE8"/>
    <w:rsid w:val="0015233C"/>
    <w:rsid w:val="0015363F"/>
    <w:rsid w:val="00156484"/>
    <w:rsid w:val="00156685"/>
    <w:rsid w:val="00157EB1"/>
    <w:rsid w:val="0016133B"/>
    <w:rsid w:val="00162802"/>
    <w:rsid w:val="00162AA9"/>
    <w:rsid w:val="00163028"/>
    <w:rsid w:val="0016305F"/>
    <w:rsid w:val="00163F00"/>
    <w:rsid w:val="001654CA"/>
    <w:rsid w:val="001673A0"/>
    <w:rsid w:val="00170DAB"/>
    <w:rsid w:val="00170FE2"/>
    <w:rsid w:val="00171553"/>
    <w:rsid w:val="00171DF2"/>
    <w:rsid w:val="0017373C"/>
    <w:rsid w:val="001753D1"/>
    <w:rsid w:val="00175951"/>
    <w:rsid w:val="00175C45"/>
    <w:rsid w:val="001770BB"/>
    <w:rsid w:val="00177C08"/>
    <w:rsid w:val="00177F35"/>
    <w:rsid w:val="00180174"/>
    <w:rsid w:val="001804BB"/>
    <w:rsid w:val="001809F6"/>
    <w:rsid w:val="00180B4D"/>
    <w:rsid w:val="001811DA"/>
    <w:rsid w:val="001813E2"/>
    <w:rsid w:val="0018142E"/>
    <w:rsid w:val="001822D0"/>
    <w:rsid w:val="0018242B"/>
    <w:rsid w:val="00182606"/>
    <w:rsid w:val="0018296F"/>
    <w:rsid w:val="00183260"/>
    <w:rsid w:val="001838EB"/>
    <w:rsid w:val="00184EBD"/>
    <w:rsid w:val="001850A7"/>
    <w:rsid w:val="00186BD1"/>
    <w:rsid w:val="00186E29"/>
    <w:rsid w:val="001870BB"/>
    <w:rsid w:val="00190114"/>
    <w:rsid w:val="0019027D"/>
    <w:rsid w:val="00190339"/>
    <w:rsid w:val="00190A53"/>
    <w:rsid w:val="00190B66"/>
    <w:rsid w:val="001913F5"/>
    <w:rsid w:val="00191FFC"/>
    <w:rsid w:val="001923D6"/>
    <w:rsid w:val="0019340C"/>
    <w:rsid w:val="001935F5"/>
    <w:rsid w:val="00193BB5"/>
    <w:rsid w:val="001943E6"/>
    <w:rsid w:val="00194908"/>
    <w:rsid w:val="00194A64"/>
    <w:rsid w:val="00194AAD"/>
    <w:rsid w:val="00194CEA"/>
    <w:rsid w:val="0019776B"/>
    <w:rsid w:val="00197F61"/>
    <w:rsid w:val="001A0282"/>
    <w:rsid w:val="001A02C5"/>
    <w:rsid w:val="001A0F1C"/>
    <w:rsid w:val="001A142F"/>
    <w:rsid w:val="001A177C"/>
    <w:rsid w:val="001A1923"/>
    <w:rsid w:val="001A1F0D"/>
    <w:rsid w:val="001A236A"/>
    <w:rsid w:val="001A25FB"/>
    <w:rsid w:val="001A3853"/>
    <w:rsid w:val="001A3F8C"/>
    <w:rsid w:val="001A4239"/>
    <w:rsid w:val="001A4DBE"/>
    <w:rsid w:val="001A4FBA"/>
    <w:rsid w:val="001A669F"/>
    <w:rsid w:val="001A6A2B"/>
    <w:rsid w:val="001A6C91"/>
    <w:rsid w:val="001A7669"/>
    <w:rsid w:val="001A7DA6"/>
    <w:rsid w:val="001B14A5"/>
    <w:rsid w:val="001B1978"/>
    <w:rsid w:val="001B4B18"/>
    <w:rsid w:val="001B5141"/>
    <w:rsid w:val="001B5624"/>
    <w:rsid w:val="001B5924"/>
    <w:rsid w:val="001B5BF0"/>
    <w:rsid w:val="001B5EC6"/>
    <w:rsid w:val="001B6B1E"/>
    <w:rsid w:val="001B6D28"/>
    <w:rsid w:val="001B72B4"/>
    <w:rsid w:val="001B73F7"/>
    <w:rsid w:val="001B78DA"/>
    <w:rsid w:val="001C053E"/>
    <w:rsid w:val="001C0EE6"/>
    <w:rsid w:val="001C2470"/>
    <w:rsid w:val="001C2A10"/>
    <w:rsid w:val="001C301B"/>
    <w:rsid w:val="001C684B"/>
    <w:rsid w:val="001D0E24"/>
    <w:rsid w:val="001D1205"/>
    <w:rsid w:val="001D1B8C"/>
    <w:rsid w:val="001D257D"/>
    <w:rsid w:val="001D4B9E"/>
    <w:rsid w:val="001D5444"/>
    <w:rsid w:val="001D580F"/>
    <w:rsid w:val="001D613E"/>
    <w:rsid w:val="001D63F8"/>
    <w:rsid w:val="001D6C4E"/>
    <w:rsid w:val="001D7548"/>
    <w:rsid w:val="001D7724"/>
    <w:rsid w:val="001E15A3"/>
    <w:rsid w:val="001E1E02"/>
    <w:rsid w:val="001E211F"/>
    <w:rsid w:val="001E2CED"/>
    <w:rsid w:val="001E31D6"/>
    <w:rsid w:val="001E3229"/>
    <w:rsid w:val="001E35D0"/>
    <w:rsid w:val="001E3AB7"/>
    <w:rsid w:val="001E4434"/>
    <w:rsid w:val="001E58E2"/>
    <w:rsid w:val="001E5B63"/>
    <w:rsid w:val="001E5E9D"/>
    <w:rsid w:val="001E6A65"/>
    <w:rsid w:val="001E6ABC"/>
    <w:rsid w:val="001E6AD8"/>
    <w:rsid w:val="001E7405"/>
    <w:rsid w:val="001E7BE1"/>
    <w:rsid w:val="001E7E7D"/>
    <w:rsid w:val="001F1B90"/>
    <w:rsid w:val="001F2FAA"/>
    <w:rsid w:val="001F388E"/>
    <w:rsid w:val="001F533B"/>
    <w:rsid w:val="001F5790"/>
    <w:rsid w:val="001F68C9"/>
    <w:rsid w:val="001F6C9E"/>
    <w:rsid w:val="001F76B3"/>
    <w:rsid w:val="00201107"/>
    <w:rsid w:val="00201C5B"/>
    <w:rsid w:val="00201F4E"/>
    <w:rsid w:val="002030BB"/>
    <w:rsid w:val="00203275"/>
    <w:rsid w:val="00203F7A"/>
    <w:rsid w:val="0020561A"/>
    <w:rsid w:val="002060C3"/>
    <w:rsid w:val="00206115"/>
    <w:rsid w:val="0020624F"/>
    <w:rsid w:val="0021070E"/>
    <w:rsid w:val="0021082C"/>
    <w:rsid w:val="00210A1A"/>
    <w:rsid w:val="00210AF2"/>
    <w:rsid w:val="002111CB"/>
    <w:rsid w:val="0021207C"/>
    <w:rsid w:val="00212BA0"/>
    <w:rsid w:val="0021337F"/>
    <w:rsid w:val="00213E2C"/>
    <w:rsid w:val="00213F1E"/>
    <w:rsid w:val="002140CA"/>
    <w:rsid w:val="00214474"/>
    <w:rsid w:val="002147CD"/>
    <w:rsid w:val="0021498C"/>
    <w:rsid w:val="0021543B"/>
    <w:rsid w:val="0021604C"/>
    <w:rsid w:val="0021718B"/>
    <w:rsid w:val="0021790B"/>
    <w:rsid w:val="00217C73"/>
    <w:rsid w:val="002217FD"/>
    <w:rsid w:val="00222425"/>
    <w:rsid w:val="00223272"/>
    <w:rsid w:val="00223C6B"/>
    <w:rsid w:val="00223DE8"/>
    <w:rsid w:val="0022589A"/>
    <w:rsid w:val="00225D78"/>
    <w:rsid w:val="00225E29"/>
    <w:rsid w:val="002269EF"/>
    <w:rsid w:val="00226A03"/>
    <w:rsid w:val="002271A8"/>
    <w:rsid w:val="0022779C"/>
    <w:rsid w:val="002300C4"/>
    <w:rsid w:val="00230434"/>
    <w:rsid w:val="00230930"/>
    <w:rsid w:val="00230C0E"/>
    <w:rsid w:val="00230E40"/>
    <w:rsid w:val="00232E83"/>
    <w:rsid w:val="002342D2"/>
    <w:rsid w:val="002347C3"/>
    <w:rsid w:val="00234A91"/>
    <w:rsid w:val="00234FF9"/>
    <w:rsid w:val="0023514F"/>
    <w:rsid w:val="002353FC"/>
    <w:rsid w:val="00235BE4"/>
    <w:rsid w:val="00235EB4"/>
    <w:rsid w:val="00242625"/>
    <w:rsid w:val="00242BC3"/>
    <w:rsid w:val="00244034"/>
    <w:rsid w:val="0024461A"/>
    <w:rsid w:val="002446DA"/>
    <w:rsid w:val="00244C77"/>
    <w:rsid w:val="00244E4C"/>
    <w:rsid w:val="00245E92"/>
    <w:rsid w:val="0024657E"/>
    <w:rsid w:val="00246758"/>
    <w:rsid w:val="00250136"/>
    <w:rsid w:val="00250B06"/>
    <w:rsid w:val="00250D64"/>
    <w:rsid w:val="00251189"/>
    <w:rsid w:val="00251C98"/>
    <w:rsid w:val="0025268D"/>
    <w:rsid w:val="0025387B"/>
    <w:rsid w:val="00253CCB"/>
    <w:rsid w:val="002544FB"/>
    <w:rsid w:val="00254F86"/>
    <w:rsid w:val="00254F92"/>
    <w:rsid w:val="0025667F"/>
    <w:rsid w:val="00256C33"/>
    <w:rsid w:val="002576BD"/>
    <w:rsid w:val="00261C74"/>
    <w:rsid w:val="00261D05"/>
    <w:rsid w:val="002622F1"/>
    <w:rsid w:val="0026282C"/>
    <w:rsid w:val="00263C9A"/>
    <w:rsid w:val="00264528"/>
    <w:rsid w:val="002658D7"/>
    <w:rsid w:val="00266EBC"/>
    <w:rsid w:val="0026728A"/>
    <w:rsid w:val="0026729F"/>
    <w:rsid w:val="00270FD4"/>
    <w:rsid w:val="0027137E"/>
    <w:rsid w:val="002714C9"/>
    <w:rsid w:val="00273621"/>
    <w:rsid w:val="002748F9"/>
    <w:rsid w:val="00276CCE"/>
    <w:rsid w:val="002776F4"/>
    <w:rsid w:val="00277D83"/>
    <w:rsid w:val="0027B786"/>
    <w:rsid w:val="00280289"/>
    <w:rsid w:val="00281321"/>
    <w:rsid w:val="0028190D"/>
    <w:rsid w:val="002825C3"/>
    <w:rsid w:val="00284F99"/>
    <w:rsid w:val="00285697"/>
    <w:rsid w:val="00285B58"/>
    <w:rsid w:val="00290269"/>
    <w:rsid w:val="0029065B"/>
    <w:rsid w:val="002909C2"/>
    <w:rsid w:val="00291683"/>
    <w:rsid w:val="002916A3"/>
    <w:rsid w:val="00291DFF"/>
    <w:rsid w:val="00292FDA"/>
    <w:rsid w:val="00293171"/>
    <w:rsid w:val="0029423D"/>
    <w:rsid w:val="00294457"/>
    <w:rsid w:val="00294A17"/>
    <w:rsid w:val="0029504B"/>
    <w:rsid w:val="002956AA"/>
    <w:rsid w:val="00297791"/>
    <w:rsid w:val="002A00E7"/>
    <w:rsid w:val="002A154C"/>
    <w:rsid w:val="002A31BD"/>
    <w:rsid w:val="002A42A1"/>
    <w:rsid w:val="002A4D27"/>
    <w:rsid w:val="002A5D15"/>
    <w:rsid w:val="002A5EF1"/>
    <w:rsid w:val="002A6085"/>
    <w:rsid w:val="002A67C2"/>
    <w:rsid w:val="002A7820"/>
    <w:rsid w:val="002B0339"/>
    <w:rsid w:val="002B06F4"/>
    <w:rsid w:val="002B1B32"/>
    <w:rsid w:val="002B2459"/>
    <w:rsid w:val="002B4055"/>
    <w:rsid w:val="002B57AB"/>
    <w:rsid w:val="002B59E1"/>
    <w:rsid w:val="002B5F03"/>
    <w:rsid w:val="002B66D1"/>
    <w:rsid w:val="002B7D83"/>
    <w:rsid w:val="002C01D0"/>
    <w:rsid w:val="002C1677"/>
    <w:rsid w:val="002C1BA2"/>
    <w:rsid w:val="002C662E"/>
    <w:rsid w:val="002C6ED6"/>
    <w:rsid w:val="002C6F47"/>
    <w:rsid w:val="002C7207"/>
    <w:rsid w:val="002C7608"/>
    <w:rsid w:val="002C7BA6"/>
    <w:rsid w:val="002D0028"/>
    <w:rsid w:val="002D0D42"/>
    <w:rsid w:val="002D23B7"/>
    <w:rsid w:val="002D26FA"/>
    <w:rsid w:val="002D42FE"/>
    <w:rsid w:val="002D5BD8"/>
    <w:rsid w:val="002D5FDD"/>
    <w:rsid w:val="002E00BE"/>
    <w:rsid w:val="002E1FA8"/>
    <w:rsid w:val="002E20B9"/>
    <w:rsid w:val="002E291A"/>
    <w:rsid w:val="002E3ED6"/>
    <w:rsid w:val="002E47CE"/>
    <w:rsid w:val="002E65BE"/>
    <w:rsid w:val="002E7FB6"/>
    <w:rsid w:val="002F02C1"/>
    <w:rsid w:val="002F06F3"/>
    <w:rsid w:val="002F19CD"/>
    <w:rsid w:val="002F1A87"/>
    <w:rsid w:val="002F2742"/>
    <w:rsid w:val="002F28BF"/>
    <w:rsid w:val="002F306B"/>
    <w:rsid w:val="002F3248"/>
    <w:rsid w:val="002F3A94"/>
    <w:rsid w:val="002F44B1"/>
    <w:rsid w:val="002F4AD3"/>
    <w:rsid w:val="002F55A6"/>
    <w:rsid w:val="002F5D2D"/>
    <w:rsid w:val="002F6331"/>
    <w:rsid w:val="002F7317"/>
    <w:rsid w:val="002F77C9"/>
    <w:rsid w:val="00300FE7"/>
    <w:rsid w:val="00301218"/>
    <w:rsid w:val="00301670"/>
    <w:rsid w:val="003021CD"/>
    <w:rsid w:val="00302EC4"/>
    <w:rsid w:val="003036EB"/>
    <w:rsid w:val="003043C9"/>
    <w:rsid w:val="0030446E"/>
    <w:rsid w:val="00304B29"/>
    <w:rsid w:val="00304D17"/>
    <w:rsid w:val="00304F3B"/>
    <w:rsid w:val="003055CC"/>
    <w:rsid w:val="00305984"/>
    <w:rsid w:val="0030642F"/>
    <w:rsid w:val="00306669"/>
    <w:rsid w:val="003067D3"/>
    <w:rsid w:val="003072F4"/>
    <w:rsid w:val="003077A0"/>
    <w:rsid w:val="0031086B"/>
    <w:rsid w:val="00310FD3"/>
    <w:rsid w:val="00313EAA"/>
    <w:rsid w:val="0031400F"/>
    <w:rsid w:val="003148E8"/>
    <w:rsid w:val="00316254"/>
    <w:rsid w:val="003162BE"/>
    <w:rsid w:val="003173EF"/>
    <w:rsid w:val="00321262"/>
    <w:rsid w:val="00321693"/>
    <w:rsid w:val="00321AE1"/>
    <w:rsid w:val="003220C9"/>
    <w:rsid w:val="003236E3"/>
    <w:rsid w:val="00324291"/>
    <w:rsid w:val="00324C72"/>
    <w:rsid w:val="00324E46"/>
    <w:rsid w:val="00325039"/>
    <w:rsid w:val="00325662"/>
    <w:rsid w:val="00325956"/>
    <w:rsid w:val="00325AF1"/>
    <w:rsid w:val="00326D7B"/>
    <w:rsid w:val="00327EB1"/>
    <w:rsid w:val="00330921"/>
    <w:rsid w:val="0033094D"/>
    <w:rsid w:val="00330F22"/>
    <w:rsid w:val="00332C21"/>
    <w:rsid w:val="003402F1"/>
    <w:rsid w:val="00341A7F"/>
    <w:rsid w:val="00342365"/>
    <w:rsid w:val="00342EAB"/>
    <w:rsid w:val="0034329C"/>
    <w:rsid w:val="00343328"/>
    <w:rsid w:val="00343C62"/>
    <w:rsid w:val="00344867"/>
    <w:rsid w:val="00345C2A"/>
    <w:rsid w:val="0034722E"/>
    <w:rsid w:val="00347288"/>
    <w:rsid w:val="00347373"/>
    <w:rsid w:val="00347B84"/>
    <w:rsid w:val="003504F0"/>
    <w:rsid w:val="003509A7"/>
    <w:rsid w:val="003537E6"/>
    <w:rsid w:val="0035463D"/>
    <w:rsid w:val="003548BA"/>
    <w:rsid w:val="003548CD"/>
    <w:rsid w:val="00354A02"/>
    <w:rsid w:val="003555CD"/>
    <w:rsid w:val="003567F0"/>
    <w:rsid w:val="00357C55"/>
    <w:rsid w:val="00357FD6"/>
    <w:rsid w:val="0036022D"/>
    <w:rsid w:val="003613F6"/>
    <w:rsid w:val="00361D28"/>
    <w:rsid w:val="0036255C"/>
    <w:rsid w:val="00362780"/>
    <w:rsid w:val="00363725"/>
    <w:rsid w:val="0036401C"/>
    <w:rsid w:val="00364C6D"/>
    <w:rsid w:val="0036519E"/>
    <w:rsid w:val="003658BB"/>
    <w:rsid w:val="00365AE4"/>
    <w:rsid w:val="003668AD"/>
    <w:rsid w:val="0037116C"/>
    <w:rsid w:val="003712E7"/>
    <w:rsid w:val="00371B4A"/>
    <w:rsid w:val="00373468"/>
    <w:rsid w:val="003736F6"/>
    <w:rsid w:val="00373D83"/>
    <w:rsid w:val="00373E05"/>
    <w:rsid w:val="003741CD"/>
    <w:rsid w:val="00374B59"/>
    <w:rsid w:val="00374E13"/>
    <w:rsid w:val="00376497"/>
    <w:rsid w:val="0037788D"/>
    <w:rsid w:val="00381B75"/>
    <w:rsid w:val="003823FA"/>
    <w:rsid w:val="00383000"/>
    <w:rsid w:val="00384214"/>
    <w:rsid w:val="003842EA"/>
    <w:rsid w:val="00384C81"/>
    <w:rsid w:val="0038539D"/>
    <w:rsid w:val="00385708"/>
    <w:rsid w:val="00385932"/>
    <w:rsid w:val="00386955"/>
    <w:rsid w:val="00386D6F"/>
    <w:rsid w:val="00387832"/>
    <w:rsid w:val="0039082E"/>
    <w:rsid w:val="00392023"/>
    <w:rsid w:val="0039219D"/>
    <w:rsid w:val="00393700"/>
    <w:rsid w:val="00394922"/>
    <w:rsid w:val="0039674A"/>
    <w:rsid w:val="00396866"/>
    <w:rsid w:val="00396D3E"/>
    <w:rsid w:val="00396ED2"/>
    <w:rsid w:val="00397363"/>
    <w:rsid w:val="0039795F"/>
    <w:rsid w:val="003A08BB"/>
    <w:rsid w:val="003A0914"/>
    <w:rsid w:val="003A0B31"/>
    <w:rsid w:val="003A101D"/>
    <w:rsid w:val="003A13CE"/>
    <w:rsid w:val="003A1C10"/>
    <w:rsid w:val="003A1F78"/>
    <w:rsid w:val="003A37DA"/>
    <w:rsid w:val="003A6DD9"/>
    <w:rsid w:val="003A6DF6"/>
    <w:rsid w:val="003A7430"/>
    <w:rsid w:val="003A7801"/>
    <w:rsid w:val="003A7C7B"/>
    <w:rsid w:val="003B04C5"/>
    <w:rsid w:val="003B0A1E"/>
    <w:rsid w:val="003B112D"/>
    <w:rsid w:val="003B1B5C"/>
    <w:rsid w:val="003B1C71"/>
    <w:rsid w:val="003B1CC0"/>
    <w:rsid w:val="003B1EFF"/>
    <w:rsid w:val="003B2EDA"/>
    <w:rsid w:val="003B33E3"/>
    <w:rsid w:val="003B3B59"/>
    <w:rsid w:val="003B3FFD"/>
    <w:rsid w:val="003B4569"/>
    <w:rsid w:val="003B4710"/>
    <w:rsid w:val="003B48EC"/>
    <w:rsid w:val="003B4AD0"/>
    <w:rsid w:val="003B570D"/>
    <w:rsid w:val="003B5EB4"/>
    <w:rsid w:val="003B69CD"/>
    <w:rsid w:val="003B75C8"/>
    <w:rsid w:val="003B79BA"/>
    <w:rsid w:val="003B7D92"/>
    <w:rsid w:val="003C117B"/>
    <w:rsid w:val="003C2415"/>
    <w:rsid w:val="003C333C"/>
    <w:rsid w:val="003C3923"/>
    <w:rsid w:val="003C3F28"/>
    <w:rsid w:val="003C410A"/>
    <w:rsid w:val="003C43D1"/>
    <w:rsid w:val="003C530F"/>
    <w:rsid w:val="003C55D5"/>
    <w:rsid w:val="003C6E15"/>
    <w:rsid w:val="003C7752"/>
    <w:rsid w:val="003C7910"/>
    <w:rsid w:val="003C7FD1"/>
    <w:rsid w:val="003D20F7"/>
    <w:rsid w:val="003D27CB"/>
    <w:rsid w:val="003D28B2"/>
    <w:rsid w:val="003D34EE"/>
    <w:rsid w:val="003D3C8C"/>
    <w:rsid w:val="003D6112"/>
    <w:rsid w:val="003D7E0D"/>
    <w:rsid w:val="003E04FE"/>
    <w:rsid w:val="003E1055"/>
    <w:rsid w:val="003E146F"/>
    <w:rsid w:val="003E35CF"/>
    <w:rsid w:val="003E3CCF"/>
    <w:rsid w:val="003E5566"/>
    <w:rsid w:val="003E5800"/>
    <w:rsid w:val="003E6154"/>
    <w:rsid w:val="003E6DE9"/>
    <w:rsid w:val="003E6F62"/>
    <w:rsid w:val="003E7719"/>
    <w:rsid w:val="003F049C"/>
    <w:rsid w:val="003F1F3A"/>
    <w:rsid w:val="003F288F"/>
    <w:rsid w:val="003F29A8"/>
    <w:rsid w:val="003F46FA"/>
    <w:rsid w:val="003F5AF6"/>
    <w:rsid w:val="003F5F99"/>
    <w:rsid w:val="003F6C52"/>
    <w:rsid w:val="003F6D23"/>
    <w:rsid w:val="003F6DFE"/>
    <w:rsid w:val="003F7090"/>
    <w:rsid w:val="003F7CFB"/>
    <w:rsid w:val="0040040E"/>
    <w:rsid w:val="00400A70"/>
    <w:rsid w:val="00400A9E"/>
    <w:rsid w:val="0040117C"/>
    <w:rsid w:val="004024EF"/>
    <w:rsid w:val="00402782"/>
    <w:rsid w:val="00404141"/>
    <w:rsid w:val="0040501D"/>
    <w:rsid w:val="004050B0"/>
    <w:rsid w:val="00405396"/>
    <w:rsid w:val="004064F9"/>
    <w:rsid w:val="004071F3"/>
    <w:rsid w:val="00407B5C"/>
    <w:rsid w:val="004126C9"/>
    <w:rsid w:val="004128D7"/>
    <w:rsid w:val="004136E9"/>
    <w:rsid w:val="0041388D"/>
    <w:rsid w:val="00413B6B"/>
    <w:rsid w:val="00414203"/>
    <w:rsid w:val="004147E7"/>
    <w:rsid w:val="00414A89"/>
    <w:rsid w:val="00414D14"/>
    <w:rsid w:val="00414D77"/>
    <w:rsid w:val="00414EED"/>
    <w:rsid w:val="00414F2B"/>
    <w:rsid w:val="004155BD"/>
    <w:rsid w:val="00416C93"/>
    <w:rsid w:val="00416E87"/>
    <w:rsid w:val="00416F65"/>
    <w:rsid w:val="0041717D"/>
    <w:rsid w:val="004174CE"/>
    <w:rsid w:val="00417FCD"/>
    <w:rsid w:val="0042070B"/>
    <w:rsid w:val="00422F60"/>
    <w:rsid w:val="0042313E"/>
    <w:rsid w:val="00423998"/>
    <w:rsid w:val="00423C8B"/>
    <w:rsid w:val="00426B0F"/>
    <w:rsid w:val="00427227"/>
    <w:rsid w:val="00427554"/>
    <w:rsid w:val="00427A32"/>
    <w:rsid w:val="00430257"/>
    <w:rsid w:val="0043080E"/>
    <w:rsid w:val="00430EA9"/>
    <w:rsid w:val="00432772"/>
    <w:rsid w:val="00433EC1"/>
    <w:rsid w:val="004345DA"/>
    <w:rsid w:val="00434AEF"/>
    <w:rsid w:val="004353BD"/>
    <w:rsid w:val="00435BD5"/>
    <w:rsid w:val="00437030"/>
    <w:rsid w:val="00437657"/>
    <w:rsid w:val="004377F9"/>
    <w:rsid w:val="00437FC1"/>
    <w:rsid w:val="0044018C"/>
    <w:rsid w:val="00440494"/>
    <w:rsid w:val="00440CD2"/>
    <w:rsid w:val="00440FF0"/>
    <w:rsid w:val="00441799"/>
    <w:rsid w:val="00441AAC"/>
    <w:rsid w:val="004423DC"/>
    <w:rsid w:val="0044340D"/>
    <w:rsid w:val="00444119"/>
    <w:rsid w:val="0044422A"/>
    <w:rsid w:val="00444CD3"/>
    <w:rsid w:val="00446603"/>
    <w:rsid w:val="00447418"/>
    <w:rsid w:val="00450141"/>
    <w:rsid w:val="00450601"/>
    <w:rsid w:val="004512A1"/>
    <w:rsid w:val="00451A2B"/>
    <w:rsid w:val="00451CE4"/>
    <w:rsid w:val="00452E65"/>
    <w:rsid w:val="00453A60"/>
    <w:rsid w:val="00453FC7"/>
    <w:rsid w:val="00454C72"/>
    <w:rsid w:val="00454E54"/>
    <w:rsid w:val="00455202"/>
    <w:rsid w:val="00455647"/>
    <w:rsid w:val="004568E8"/>
    <w:rsid w:val="0045736B"/>
    <w:rsid w:val="0046349F"/>
    <w:rsid w:val="00463AC9"/>
    <w:rsid w:val="00463BCA"/>
    <w:rsid w:val="004640DA"/>
    <w:rsid w:val="00464868"/>
    <w:rsid w:val="00464D79"/>
    <w:rsid w:val="00466DFB"/>
    <w:rsid w:val="00467F6D"/>
    <w:rsid w:val="0047037D"/>
    <w:rsid w:val="004707B3"/>
    <w:rsid w:val="0047096F"/>
    <w:rsid w:val="00471C9C"/>
    <w:rsid w:val="00472175"/>
    <w:rsid w:val="00473B10"/>
    <w:rsid w:val="00473C8D"/>
    <w:rsid w:val="00473DFF"/>
    <w:rsid w:val="004740E8"/>
    <w:rsid w:val="00474BDA"/>
    <w:rsid w:val="00475050"/>
    <w:rsid w:val="00475633"/>
    <w:rsid w:val="00476F36"/>
    <w:rsid w:val="0047705E"/>
    <w:rsid w:val="004776F3"/>
    <w:rsid w:val="004817FC"/>
    <w:rsid w:val="00481B19"/>
    <w:rsid w:val="00481CF1"/>
    <w:rsid w:val="0048205F"/>
    <w:rsid w:val="00482B7A"/>
    <w:rsid w:val="004851C9"/>
    <w:rsid w:val="00486C51"/>
    <w:rsid w:val="00486D03"/>
    <w:rsid w:val="00487849"/>
    <w:rsid w:val="00491749"/>
    <w:rsid w:val="004919AF"/>
    <w:rsid w:val="00492EB7"/>
    <w:rsid w:val="004930CB"/>
    <w:rsid w:val="004931FA"/>
    <w:rsid w:val="004942CD"/>
    <w:rsid w:val="00495A84"/>
    <w:rsid w:val="004961F3"/>
    <w:rsid w:val="00496B57"/>
    <w:rsid w:val="00497E97"/>
    <w:rsid w:val="004A08EB"/>
    <w:rsid w:val="004A1629"/>
    <w:rsid w:val="004A1D47"/>
    <w:rsid w:val="004A252A"/>
    <w:rsid w:val="004A2EF1"/>
    <w:rsid w:val="004A335E"/>
    <w:rsid w:val="004A3F84"/>
    <w:rsid w:val="004A4169"/>
    <w:rsid w:val="004A51FF"/>
    <w:rsid w:val="004A547C"/>
    <w:rsid w:val="004A6344"/>
    <w:rsid w:val="004B149D"/>
    <w:rsid w:val="004B2108"/>
    <w:rsid w:val="004B2188"/>
    <w:rsid w:val="004B2E19"/>
    <w:rsid w:val="004B34F0"/>
    <w:rsid w:val="004B4488"/>
    <w:rsid w:val="004B69EC"/>
    <w:rsid w:val="004B6D34"/>
    <w:rsid w:val="004B6E55"/>
    <w:rsid w:val="004B722A"/>
    <w:rsid w:val="004B7FDF"/>
    <w:rsid w:val="004C279E"/>
    <w:rsid w:val="004C2FF6"/>
    <w:rsid w:val="004C317A"/>
    <w:rsid w:val="004C35F2"/>
    <w:rsid w:val="004C3AA4"/>
    <w:rsid w:val="004C475E"/>
    <w:rsid w:val="004C4828"/>
    <w:rsid w:val="004C59A1"/>
    <w:rsid w:val="004C5A7B"/>
    <w:rsid w:val="004C62E2"/>
    <w:rsid w:val="004C66A8"/>
    <w:rsid w:val="004D02C8"/>
    <w:rsid w:val="004D07B0"/>
    <w:rsid w:val="004D0DB6"/>
    <w:rsid w:val="004D0F40"/>
    <w:rsid w:val="004D14B3"/>
    <w:rsid w:val="004D174A"/>
    <w:rsid w:val="004D2919"/>
    <w:rsid w:val="004D4A01"/>
    <w:rsid w:val="004D5A43"/>
    <w:rsid w:val="004D6A91"/>
    <w:rsid w:val="004D734F"/>
    <w:rsid w:val="004D7BD6"/>
    <w:rsid w:val="004E13DE"/>
    <w:rsid w:val="004E1452"/>
    <w:rsid w:val="004E14C1"/>
    <w:rsid w:val="004E275F"/>
    <w:rsid w:val="004E2E81"/>
    <w:rsid w:val="004E4FB7"/>
    <w:rsid w:val="004E521D"/>
    <w:rsid w:val="004E5FC5"/>
    <w:rsid w:val="004E6623"/>
    <w:rsid w:val="004E6D4A"/>
    <w:rsid w:val="004F0DD6"/>
    <w:rsid w:val="004F1001"/>
    <w:rsid w:val="004F1E1F"/>
    <w:rsid w:val="004F1F41"/>
    <w:rsid w:val="004F2E6F"/>
    <w:rsid w:val="004F2F76"/>
    <w:rsid w:val="004F3590"/>
    <w:rsid w:val="004F43F0"/>
    <w:rsid w:val="004F4ECC"/>
    <w:rsid w:val="004F5282"/>
    <w:rsid w:val="004F55D8"/>
    <w:rsid w:val="004F5F88"/>
    <w:rsid w:val="004F6709"/>
    <w:rsid w:val="00500101"/>
    <w:rsid w:val="0050075A"/>
    <w:rsid w:val="00500A6A"/>
    <w:rsid w:val="00501025"/>
    <w:rsid w:val="0050244B"/>
    <w:rsid w:val="00502A2A"/>
    <w:rsid w:val="00504CCD"/>
    <w:rsid w:val="005051D6"/>
    <w:rsid w:val="00505CC7"/>
    <w:rsid w:val="005062E5"/>
    <w:rsid w:val="0050758F"/>
    <w:rsid w:val="0051006D"/>
    <w:rsid w:val="00510508"/>
    <w:rsid w:val="00510749"/>
    <w:rsid w:val="00510ECF"/>
    <w:rsid w:val="005123B9"/>
    <w:rsid w:val="00512DDD"/>
    <w:rsid w:val="00513045"/>
    <w:rsid w:val="00513890"/>
    <w:rsid w:val="005157D3"/>
    <w:rsid w:val="00516D8D"/>
    <w:rsid w:val="005172D2"/>
    <w:rsid w:val="00517C55"/>
    <w:rsid w:val="005207A4"/>
    <w:rsid w:val="0052169D"/>
    <w:rsid w:val="005231D9"/>
    <w:rsid w:val="00523263"/>
    <w:rsid w:val="0052387D"/>
    <w:rsid w:val="00523CC3"/>
    <w:rsid w:val="005243CB"/>
    <w:rsid w:val="00524CE7"/>
    <w:rsid w:val="00525398"/>
    <w:rsid w:val="00525F78"/>
    <w:rsid w:val="00527C3A"/>
    <w:rsid w:val="005300AD"/>
    <w:rsid w:val="00530268"/>
    <w:rsid w:val="0053083D"/>
    <w:rsid w:val="00530F38"/>
    <w:rsid w:val="00531A2D"/>
    <w:rsid w:val="005327E9"/>
    <w:rsid w:val="00532C70"/>
    <w:rsid w:val="005335A2"/>
    <w:rsid w:val="00534FED"/>
    <w:rsid w:val="005357B7"/>
    <w:rsid w:val="00536EF7"/>
    <w:rsid w:val="00537BC3"/>
    <w:rsid w:val="00540000"/>
    <w:rsid w:val="005402E8"/>
    <w:rsid w:val="0054033C"/>
    <w:rsid w:val="005409EE"/>
    <w:rsid w:val="00541B8B"/>
    <w:rsid w:val="0054288A"/>
    <w:rsid w:val="0054292A"/>
    <w:rsid w:val="00543802"/>
    <w:rsid w:val="0054426C"/>
    <w:rsid w:val="00544883"/>
    <w:rsid w:val="00544925"/>
    <w:rsid w:val="00544CB4"/>
    <w:rsid w:val="00545699"/>
    <w:rsid w:val="00545EC9"/>
    <w:rsid w:val="00546D39"/>
    <w:rsid w:val="00547229"/>
    <w:rsid w:val="0054A17D"/>
    <w:rsid w:val="005501BC"/>
    <w:rsid w:val="00551000"/>
    <w:rsid w:val="0055175A"/>
    <w:rsid w:val="00553023"/>
    <w:rsid w:val="00553305"/>
    <w:rsid w:val="005539B7"/>
    <w:rsid w:val="00553A8D"/>
    <w:rsid w:val="00553FE3"/>
    <w:rsid w:val="00554F8E"/>
    <w:rsid w:val="00557462"/>
    <w:rsid w:val="00561558"/>
    <w:rsid w:val="00561F70"/>
    <w:rsid w:val="005626FF"/>
    <w:rsid w:val="005636C7"/>
    <w:rsid w:val="00564DCB"/>
    <w:rsid w:val="005658DD"/>
    <w:rsid w:val="00566296"/>
    <w:rsid w:val="0056646B"/>
    <w:rsid w:val="00571E0A"/>
    <w:rsid w:val="005720E3"/>
    <w:rsid w:val="00572612"/>
    <w:rsid w:val="00572D78"/>
    <w:rsid w:val="00573433"/>
    <w:rsid w:val="00573DDC"/>
    <w:rsid w:val="0057418B"/>
    <w:rsid w:val="005750EB"/>
    <w:rsid w:val="005754BC"/>
    <w:rsid w:val="00576242"/>
    <w:rsid w:val="00577AC7"/>
    <w:rsid w:val="00581E73"/>
    <w:rsid w:val="00582602"/>
    <w:rsid w:val="005831DE"/>
    <w:rsid w:val="005839A1"/>
    <w:rsid w:val="00583A20"/>
    <w:rsid w:val="00584A97"/>
    <w:rsid w:val="00584C89"/>
    <w:rsid w:val="00585320"/>
    <w:rsid w:val="00586A50"/>
    <w:rsid w:val="00586DAD"/>
    <w:rsid w:val="005902A7"/>
    <w:rsid w:val="00590EC4"/>
    <w:rsid w:val="005914E9"/>
    <w:rsid w:val="00592C28"/>
    <w:rsid w:val="0059350A"/>
    <w:rsid w:val="00594B65"/>
    <w:rsid w:val="00594F6C"/>
    <w:rsid w:val="00595479"/>
    <w:rsid w:val="005960A3"/>
    <w:rsid w:val="00596383"/>
    <w:rsid w:val="005970E0"/>
    <w:rsid w:val="0059771E"/>
    <w:rsid w:val="005A082C"/>
    <w:rsid w:val="005A0F0B"/>
    <w:rsid w:val="005A1FF5"/>
    <w:rsid w:val="005A25D2"/>
    <w:rsid w:val="005A3979"/>
    <w:rsid w:val="005A4AAD"/>
    <w:rsid w:val="005A6032"/>
    <w:rsid w:val="005A65E2"/>
    <w:rsid w:val="005A66D7"/>
    <w:rsid w:val="005A6CD0"/>
    <w:rsid w:val="005A7EE7"/>
    <w:rsid w:val="005B2211"/>
    <w:rsid w:val="005B229D"/>
    <w:rsid w:val="005B2A6D"/>
    <w:rsid w:val="005B2ABA"/>
    <w:rsid w:val="005B3596"/>
    <w:rsid w:val="005B3936"/>
    <w:rsid w:val="005B467E"/>
    <w:rsid w:val="005B61A7"/>
    <w:rsid w:val="005B70A4"/>
    <w:rsid w:val="005B785B"/>
    <w:rsid w:val="005B7CAB"/>
    <w:rsid w:val="005C0533"/>
    <w:rsid w:val="005C1577"/>
    <w:rsid w:val="005C16C7"/>
    <w:rsid w:val="005C1C44"/>
    <w:rsid w:val="005C2A11"/>
    <w:rsid w:val="005C2F58"/>
    <w:rsid w:val="005C3EE8"/>
    <w:rsid w:val="005C433C"/>
    <w:rsid w:val="005C4A6B"/>
    <w:rsid w:val="005C4B24"/>
    <w:rsid w:val="005C5E8B"/>
    <w:rsid w:val="005C741E"/>
    <w:rsid w:val="005D1178"/>
    <w:rsid w:val="005D1812"/>
    <w:rsid w:val="005D2224"/>
    <w:rsid w:val="005D2BA4"/>
    <w:rsid w:val="005D3985"/>
    <w:rsid w:val="005D4AF8"/>
    <w:rsid w:val="005D50D1"/>
    <w:rsid w:val="005D53BF"/>
    <w:rsid w:val="005D5658"/>
    <w:rsid w:val="005D61AF"/>
    <w:rsid w:val="005D74B2"/>
    <w:rsid w:val="005D797E"/>
    <w:rsid w:val="005E1253"/>
    <w:rsid w:val="005E1940"/>
    <w:rsid w:val="005E207A"/>
    <w:rsid w:val="005E44BF"/>
    <w:rsid w:val="005E53AA"/>
    <w:rsid w:val="005E5D87"/>
    <w:rsid w:val="005E5FE0"/>
    <w:rsid w:val="005E7AA2"/>
    <w:rsid w:val="005F01BC"/>
    <w:rsid w:val="005F24E4"/>
    <w:rsid w:val="005F3C18"/>
    <w:rsid w:val="005F4818"/>
    <w:rsid w:val="005F4CEB"/>
    <w:rsid w:val="005F7A9A"/>
    <w:rsid w:val="00601488"/>
    <w:rsid w:val="006032DE"/>
    <w:rsid w:val="00603A5E"/>
    <w:rsid w:val="00603D1E"/>
    <w:rsid w:val="00604637"/>
    <w:rsid w:val="006104BB"/>
    <w:rsid w:val="00610D1A"/>
    <w:rsid w:val="00611C63"/>
    <w:rsid w:val="006124E2"/>
    <w:rsid w:val="00612609"/>
    <w:rsid w:val="006128B6"/>
    <w:rsid w:val="00614174"/>
    <w:rsid w:val="006142E0"/>
    <w:rsid w:val="006152B9"/>
    <w:rsid w:val="006155A4"/>
    <w:rsid w:val="00615EC3"/>
    <w:rsid w:val="00616500"/>
    <w:rsid w:val="00616BE9"/>
    <w:rsid w:val="00616DB0"/>
    <w:rsid w:val="0062130E"/>
    <w:rsid w:val="0062182F"/>
    <w:rsid w:val="00621A7B"/>
    <w:rsid w:val="00622121"/>
    <w:rsid w:val="00623199"/>
    <w:rsid w:val="006245B6"/>
    <w:rsid w:val="006248EC"/>
    <w:rsid w:val="00624D6F"/>
    <w:rsid w:val="00625058"/>
    <w:rsid w:val="00625D94"/>
    <w:rsid w:val="00626F31"/>
    <w:rsid w:val="00627127"/>
    <w:rsid w:val="00627CF3"/>
    <w:rsid w:val="00630075"/>
    <w:rsid w:val="00630F09"/>
    <w:rsid w:val="00632936"/>
    <w:rsid w:val="00632CC0"/>
    <w:rsid w:val="00634595"/>
    <w:rsid w:val="00634BED"/>
    <w:rsid w:val="006354B2"/>
    <w:rsid w:val="006361A9"/>
    <w:rsid w:val="0063724E"/>
    <w:rsid w:val="00641087"/>
    <w:rsid w:val="006413B7"/>
    <w:rsid w:val="006425A9"/>
    <w:rsid w:val="00643628"/>
    <w:rsid w:val="006437BA"/>
    <w:rsid w:val="006447DF"/>
    <w:rsid w:val="00644BAE"/>
    <w:rsid w:val="00646344"/>
    <w:rsid w:val="006506C7"/>
    <w:rsid w:val="006509BA"/>
    <w:rsid w:val="006518B6"/>
    <w:rsid w:val="00651F58"/>
    <w:rsid w:val="00653695"/>
    <w:rsid w:val="0065423E"/>
    <w:rsid w:val="00654F4A"/>
    <w:rsid w:val="0066060B"/>
    <w:rsid w:val="0066093B"/>
    <w:rsid w:val="00661FB8"/>
    <w:rsid w:val="00662F3C"/>
    <w:rsid w:val="00663E7E"/>
    <w:rsid w:val="0066402E"/>
    <w:rsid w:val="00664565"/>
    <w:rsid w:val="006652BD"/>
    <w:rsid w:val="006657C2"/>
    <w:rsid w:val="00667B3D"/>
    <w:rsid w:val="00667E11"/>
    <w:rsid w:val="0067030F"/>
    <w:rsid w:val="00673AEB"/>
    <w:rsid w:val="00674C5F"/>
    <w:rsid w:val="0067515F"/>
    <w:rsid w:val="00675301"/>
    <w:rsid w:val="006754D0"/>
    <w:rsid w:val="00675683"/>
    <w:rsid w:val="00676178"/>
    <w:rsid w:val="00676243"/>
    <w:rsid w:val="006771DE"/>
    <w:rsid w:val="0067787E"/>
    <w:rsid w:val="006802C9"/>
    <w:rsid w:val="00681053"/>
    <w:rsid w:val="006813FE"/>
    <w:rsid w:val="00681ADD"/>
    <w:rsid w:val="00682F60"/>
    <w:rsid w:val="00683842"/>
    <w:rsid w:val="00684FA7"/>
    <w:rsid w:val="00685A96"/>
    <w:rsid w:val="00685CEB"/>
    <w:rsid w:val="00685F3E"/>
    <w:rsid w:val="00690C31"/>
    <w:rsid w:val="006937C3"/>
    <w:rsid w:val="006940C1"/>
    <w:rsid w:val="00694C2F"/>
    <w:rsid w:val="006952FF"/>
    <w:rsid w:val="006962F7"/>
    <w:rsid w:val="00696510"/>
    <w:rsid w:val="00696EE1"/>
    <w:rsid w:val="006A020D"/>
    <w:rsid w:val="006A0D99"/>
    <w:rsid w:val="006A0DE7"/>
    <w:rsid w:val="006A18A9"/>
    <w:rsid w:val="006A1DB1"/>
    <w:rsid w:val="006A2520"/>
    <w:rsid w:val="006A2723"/>
    <w:rsid w:val="006A2E14"/>
    <w:rsid w:val="006A394D"/>
    <w:rsid w:val="006A397E"/>
    <w:rsid w:val="006A3D80"/>
    <w:rsid w:val="006A4666"/>
    <w:rsid w:val="006A4C1D"/>
    <w:rsid w:val="006A5491"/>
    <w:rsid w:val="006A56D2"/>
    <w:rsid w:val="006A6EFA"/>
    <w:rsid w:val="006A7F53"/>
    <w:rsid w:val="006B0136"/>
    <w:rsid w:val="006B26D0"/>
    <w:rsid w:val="006B35D4"/>
    <w:rsid w:val="006B4D1F"/>
    <w:rsid w:val="006B4D9B"/>
    <w:rsid w:val="006B5372"/>
    <w:rsid w:val="006B54C2"/>
    <w:rsid w:val="006B5541"/>
    <w:rsid w:val="006B5641"/>
    <w:rsid w:val="006B5AEF"/>
    <w:rsid w:val="006B7D82"/>
    <w:rsid w:val="006C0123"/>
    <w:rsid w:val="006C0AE1"/>
    <w:rsid w:val="006C0C52"/>
    <w:rsid w:val="006C0EDF"/>
    <w:rsid w:val="006C1080"/>
    <w:rsid w:val="006C17F0"/>
    <w:rsid w:val="006C3487"/>
    <w:rsid w:val="006C4476"/>
    <w:rsid w:val="006C4516"/>
    <w:rsid w:val="006C4FC2"/>
    <w:rsid w:val="006C5500"/>
    <w:rsid w:val="006C5DA4"/>
    <w:rsid w:val="006C6824"/>
    <w:rsid w:val="006C75F5"/>
    <w:rsid w:val="006C7CB9"/>
    <w:rsid w:val="006D150A"/>
    <w:rsid w:val="006D18FB"/>
    <w:rsid w:val="006D1A73"/>
    <w:rsid w:val="006D2064"/>
    <w:rsid w:val="006D2AA7"/>
    <w:rsid w:val="006D2BA9"/>
    <w:rsid w:val="006D2F3B"/>
    <w:rsid w:val="006D33A9"/>
    <w:rsid w:val="006D353B"/>
    <w:rsid w:val="006D3AF7"/>
    <w:rsid w:val="006D4CE8"/>
    <w:rsid w:val="006D4D2B"/>
    <w:rsid w:val="006D5151"/>
    <w:rsid w:val="006D5880"/>
    <w:rsid w:val="006E181D"/>
    <w:rsid w:val="006E23CB"/>
    <w:rsid w:val="006E2C48"/>
    <w:rsid w:val="006E32F0"/>
    <w:rsid w:val="006E4BC5"/>
    <w:rsid w:val="006E6273"/>
    <w:rsid w:val="006F0278"/>
    <w:rsid w:val="006F11E8"/>
    <w:rsid w:val="006F2B92"/>
    <w:rsid w:val="006F33CF"/>
    <w:rsid w:val="006F4992"/>
    <w:rsid w:val="006F52B8"/>
    <w:rsid w:val="006F546F"/>
    <w:rsid w:val="006F55D1"/>
    <w:rsid w:val="006F5F1C"/>
    <w:rsid w:val="006F6724"/>
    <w:rsid w:val="006F676A"/>
    <w:rsid w:val="007000C7"/>
    <w:rsid w:val="00700ECF"/>
    <w:rsid w:val="00702CC6"/>
    <w:rsid w:val="00703712"/>
    <w:rsid w:val="0070372C"/>
    <w:rsid w:val="007038A3"/>
    <w:rsid w:val="00703C2F"/>
    <w:rsid w:val="007045A8"/>
    <w:rsid w:val="00704CA4"/>
    <w:rsid w:val="00704ECE"/>
    <w:rsid w:val="00705388"/>
    <w:rsid w:val="00705834"/>
    <w:rsid w:val="0070609A"/>
    <w:rsid w:val="00706471"/>
    <w:rsid w:val="007072A8"/>
    <w:rsid w:val="007116A3"/>
    <w:rsid w:val="007118DF"/>
    <w:rsid w:val="0071235E"/>
    <w:rsid w:val="007128A1"/>
    <w:rsid w:val="007142B5"/>
    <w:rsid w:val="00714A87"/>
    <w:rsid w:val="00715026"/>
    <w:rsid w:val="00716DB2"/>
    <w:rsid w:val="00716ED9"/>
    <w:rsid w:val="00717430"/>
    <w:rsid w:val="00717C93"/>
    <w:rsid w:val="00717FC6"/>
    <w:rsid w:val="007203C7"/>
    <w:rsid w:val="00721E91"/>
    <w:rsid w:val="00722AD6"/>
    <w:rsid w:val="00722D7A"/>
    <w:rsid w:val="007233B8"/>
    <w:rsid w:val="007240B9"/>
    <w:rsid w:val="007257DF"/>
    <w:rsid w:val="00725A55"/>
    <w:rsid w:val="007269E6"/>
    <w:rsid w:val="00726ECA"/>
    <w:rsid w:val="00727C32"/>
    <w:rsid w:val="00730209"/>
    <w:rsid w:val="00730C8B"/>
    <w:rsid w:val="007315DA"/>
    <w:rsid w:val="007315E1"/>
    <w:rsid w:val="00732434"/>
    <w:rsid w:val="007324B5"/>
    <w:rsid w:val="00732E2D"/>
    <w:rsid w:val="00732F65"/>
    <w:rsid w:val="00733394"/>
    <w:rsid w:val="00733B83"/>
    <w:rsid w:val="00734558"/>
    <w:rsid w:val="0073543A"/>
    <w:rsid w:val="0073552D"/>
    <w:rsid w:val="00737467"/>
    <w:rsid w:val="0073796F"/>
    <w:rsid w:val="00740E84"/>
    <w:rsid w:val="00741808"/>
    <w:rsid w:val="00742A23"/>
    <w:rsid w:val="00743616"/>
    <w:rsid w:val="007438A8"/>
    <w:rsid w:val="0074412E"/>
    <w:rsid w:val="00746846"/>
    <w:rsid w:val="00747ACC"/>
    <w:rsid w:val="0075004F"/>
    <w:rsid w:val="0075028A"/>
    <w:rsid w:val="007510B3"/>
    <w:rsid w:val="0075168A"/>
    <w:rsid w:val="00751AE3"/>
    <w:rsid w:val="00751D06"/>
    <w:rsid w:val="007525BC"/>
    <w:rsid w:val="00752961"/>
    <w:rsid w:val="00752DEA"/>
    <w:rsid w:val="00753E91"/>
    <w:rsid w:val="007548E9"/>
    <w:rsid w:val="007550DD"/>
    <w:rsid w:val="00756EBF"/>
    <w:rsid w:val="00756ECA"/>
    <w:rsid w:val="00757278"/>
    <w:rsid w:val="007572EF"/>
    <w:rsid w:val="00760C66"/>
    <w:rsid w:val="00760CD1"/>
    <w:rsid w:val="00760E19"/>
    <w:rsid w:val="00761C65"/>
    <w:rsid w:val="00762816"/>
    <w:rsid w:val="007633FC"/>
    <w:rsid w:val="007637D3"/>
    <w:rsid w:val="00763F69"/>
    <w:rsid w:val="00764793"/>
    <w:rsid w:val="00764A97"/>
    <w:rsid w:val="0076509F"/>
    <w:rsid w:val="007655B3"/>
    <w:rsid w:val="00765D89"/>
    <w:rsid w:val="00766B35"/>
    <w:rsid w:val="007705A9"/>
    <w:rsid w:val="00771733"/>
    <w:rsid w:val="007717FE"/>
    <w:rsid w:val="00773139"/>
    <w:rsid w:val="007733E1"/>
    <w:rsid w:val="0077445B"/>
    <w:rsid w:val="00774755"/>
    <w:rsid w:val="00775B52"/>
    <w:rsid w:val="00777828"/>
    <w:rsid w:val="00780400"/>
    <w:rsid w:val="007806A5"/>
    <w:rsid w:val="007807D1"/>
    <w:rsid w:val="007816CB"/>
    <w:rsid w:val="00781A8E"/>
    <w:rsid w:val="007829D5"/>
    <w:rsid w:val="00782C6A"/>
    <w:rsid w:val="007830CB"/>
    <w:rsid w:val="007831B6"/>
    <w:rsid w:val="00783B1E"/>
    <w:rsid w:val="00785134"/>
    <w:rsid w:val="007856B9"/>
    <w:rsid w:val="00785E63"/>
    <w:rsid w:val="007860C9"/>
    <w:rsid w:val="00787571"/>
    <w:rsid w:val="007876F3"/>
    <w:rsid w:val="0079043F"/>
    <w:rsid w:val="00790E7A"/>
    <w:rsid w:val="00792C24"/>
    <w:rsid w:val="007933E0"/>
    <w:rsid w:val="00793548"/>
    <w:rsid w:val="00794B82"/>
    <w:rsid w:val="007953D0"/>
    <w:rsid w:val="0079551D"/>
    <w:rsid w:val="007A13A1"/>
    <w:rsid w:val="007A1495"/>
    <w:rsid w:val="007A16B3"/>
    <w:rsid w:val="007A2BDC"/>
    <w:rsid w:val="007A3742"/>
    <w:rsid w:val="007A3752"/>
    <w:rsid w:val="007A3D2D"/>
    <w:rsid w:val="007A4873"/>
    <w:rsid w:val="007A4A71"/>
    <w:rsid w:val="007A5D0E"/>
    <w:rsid w:val="007A61B2"/>
    <w:rsid w:val="007A646E"/>
    <w:rsid w:val="007B0AAD"/>
    <w:rsid w:val="007B1D94"/>
    <w:rsid w:val="007B22AD"/>
    <w:rsid w:val="007B355B"/>
    <w:rsid w:val="007B4665"/>
    <w:rsid w:val="007B4D91"/>
    <w:rsid w:val="007B5359"/>
    <w:rsid w:val="007B6C8B"/>
    <w:rsid w:val="007B713D"/>
    <w:rsid w:val="007B743D"/>
    <w:rsid w:val="007C0459"/>
    <w:rsid w:val="007C0D37"/>
    <w:rsid w:val="007C11E4"/>
    <w:rsid w:val="007C175C"/>
    <w:rsid w:val="007C1BB7"/>
    <w:rsid w:val="007C3730"/>
    <w:rsid w:val="007C3B8E"/>
    <w:rsid w:val="007C4CC2"/>
    <w:rsid w:val="007C4DEA"/>
    <w:rsid w:val="007C56B0"/>
    <w:rsid w:val="007C69D5"/>
    <w:rsid w:val="007D314B"/>
    <w:rsid w:val="007D34BF"/>
    <w:rsid w:val="007D384C"/>
    <w:rsid w:val="007D3970"/>
    <w:rsid w:val="007D4042"/>
    <w:rsid w:val="007D4307"/>
    <w:rsid w:val="007D4B35"/>
    <w:rsid w:val="007D532A"/>
    <w:rsid w:val="007D5C17"/>
    <w:rsid w:val="007D780E"/>
    <w:rsid w:val="007D7FAD"/>
    <w:rsid w:val="007E0ED4"/>
    <w:rsid w:val="007E1873"/>
    <w:rsid w:val="007E191C"/>
    <w:rsid w:val="007E276C"/>
    <w:rsid w:val="007E2836"/>
    <w:rsid w:val="007E4562"/>
    <w:rsid w:val="007E4DCB"/>
    <w:rsid w:val="007E6B20"/>
    <w:rsid w:val="007E6EE4"/>
    <w:rsid w:val="007E7335"/>
    <w:rsid w:val="007E7461"/>
    <w:rsid w:val="007F0F2C"/>
    <w:rsid w:val="007F14EA"/>
    <w:rsid w:val="007F1527"/>
    <w:rsid w:val="007F1B5A"/>
    <w:rsid w:val="007F2F18"/>
    <w:rsid w:val="007F502C"/>
    <w:rsid w:val="007F5131"/>
    <w:rsid w:val="007F67B2"/>
    <w:rsid w:val="00800C22"/>
    <w:rsid w:val="00801C32"/>
    <w:rsid w:val="00801E77"/>
    <w:rsid w:val="00801FC9"/>
    <w:rsid w:val="00802C59"/>
    <w:rsid w:val="00802F02"/>
    <w:rsid w:val="008039A7"/>
    <w:rsid w:val="008053E0"/>
    <w:rsid w:val="008053EC"/>
    <w:rsid w:val="00806271"/>
    <w:rsid w:val="008067AE"/>
    <w:rsid w:val="008071E2"/>
    <w:rsid w:val="00807A49"/>
    <w:rsid w:val="00807F95"/>
    <w:rsid w:val="00812578"/>
    <w:rsid w:val="00812E8A"/>
    <w:rsid w:val="00813E95"/>
    <w:rsid w:val="00814920"/>
    <w:rsid w:val="00815618"/>
    <w:rsid w:val="00817545"/>
    <w:rsid w:val="0082061B"/>
    <w:rsid w:val="00820694"/>
    <w:rsid w:val="00822104"/>
    <w:rsid w:val="00823E82"/>
    <w:rsid w:val="00824299"/>
    <w:rsid w:val="00824E8C"/>
    <w:rsid w:val="00826D48"/>
    <w:rsid w:val="0082726D"/>
    <w:rsid w:val="0082738C"/>
    <w:rsid w:val="008274A2"/>
    <w:rsid w:val="008277BF"/>
    <w:rsid w:val="00830AF1"/>
    <w:rsid w:val="00831066"/>
    <w:rsid w:val="0083281F"/>
    <w:rsid w:val="00832A75"/>
    <w:rsid w:val="00833AD3"/>
    <w:rsid w:val="00833E6D"/>
    <w:rsid w:val="00834815"/>
    <w:rsid w:val="008350C0"/>
    <w:rsid w:val="00835408"/>
    <w:rsid w:val="00836987"/>
    <w:rsid w:val="00836F30"/>
    <w:rsid w:val="008378A4"/>
    <w:rsid w:val="008406FC"/>
    <w:rsid w:val="0084123D"/>
    <w:rsid w:val="008412EF"/>
    <w:rsid w:val="008413B0"/>
    <w:rsid w:val="00841BCD"/>
    <w:rsid w:val="00842012"/>
    <w:rsid w:val="00845265"/>
    <w:rsid w:val="0084685D"/>
    <w:rsid w:val="008469D4"/>
    <w:rsid w:val="00846C60"/>
    <w:rsid w:val="00846CCC"/>
    <w:rsid w:val="0084758D"/>
    <w:rsid w:val="0085284A"/>
    <w:rsid w:val="00853BEE"/>
    <w:rsid w:val="00853DC2"/>
    <w:rsid w:val="00855E60"/>
    <w:rsid w:val="008563D5"/>
    <w:rsid w:val="008567C5"/>
    <w:rsid w:val="00856BDB"/>
    <w:rsid w:val="00857AB8"/>
    <w:rsid w:val="00860246"/>
    <w:rsid w:val="00860E32"/>
    <w:rsid w:val="00861D79"/>
    <w:rsid w:val="00862AB1"/>
    <w:rsid w:val="00863673"/>
    <w:rsid w:val="00864B2F"/>
    <w:rsid w:val="008651BE"/>
    <w:rsid w:val="00866653"/>
    <w:rsid w:val="00866DB6"/>
    <w:rsid w:val="0086708D"/>
    <w:rsid w:val="008679F9"/>
    <w:rsid w:val="008701A8"/>
    <w:rsid w:val="008710D1"/>
    <w:rsid w:val="00872E62"/>
    <w:rsid w:val="0087383E"/>
    <w:rsid w:val="008752C6"/>
    <w:rsid w:val="0087589C"/>
    <w:rsid w:val="008760A0"/>
    <w:rsid w:val="00877CC2"/>
    <w:rsid w:val="00877F22"/>
    <w:rsid w:val="00881BE9"/>
    <w:rsid w:val="00881C7C"/>
    <w:rsid w:val="0088321C"/>
    <w:rsid w:val="008832A0"/>
    <w:rsid w:val="0088526D"/>
    <w:rsid w:val="0088535A"/>
    <w:rsid w:val="008902E4"/>
    <w:rsid w:val="008903CC"/>
    <w:rsid w:val="00890D7C"/>
    <w:rsid w:val="00891CC3"/>
    <w:rsid w:val="00891EF0"/>
    <w:rsid w:val="00892FAA"/>
    <w:rsid w:val="0089319F"/>
    <w:rsid w:val="008945E2"/>
    <w:rsid w:val="00895267"/>
    <w:rsid w:val="0089552A"/>
    <w:rsid w:val="0089572A"/>
    <w:rsid w:val="008962AE"/>
    <w:rsid w:val="008A134D"/>
    <w:rsid w:val="008A1F80"/>
    <w:rsid w:val="008A259F"/>
    <w:rsid w:val="008A497F"/>
    <w:rsid w:val="008A565B"/>
    <w:rsid w:val="008A7539"/>
    <w:rsid w:val="008A7683"/>
    <w:rsid w:val="008B0828"/>
    <w:rsid w:val="008B0BAC"/>
    <w:rsid w:val="008B1623"/>
    <w:rsid w:val="008B1E51"/>
    <w:rsid w:val="008B23BD"/>
    <w:rsid w:val="008B28D1"/>
    <w:rsid w:val="008B39A5"/>
    <w:rsid w:val="008B39E3"/>
    <w:rsid w:val="008B5660"/>
    <w:rsid w:val="008B5AE1"/>
    <w:rsid w:val="008B5FA1"/>
    <w:rsid w:val="008B60A8"/>
    <w:rsid w:val="008B6871"/>
    <w:rsid w:val="008B7E37"/>
    <w:rsid w:val="008B7EE8"/>
    <w:rsid w:val="008C0DAF"/>
    <w:rsid w:val="008C25F0"/>
    <w:rsid w:val="008C2CE9"/>
    <w:rsid w:val="008C3534"/>
    <w:rsid w:val="008C4C99"/>
    <w:rsid w:val="008C4E09"/>
    <w:rsid w:val="008C52CA"/>
    <w:rsid w:val="008C581A"/>
    <w:rsid w:val="008C60F9"/>
    <w:rsid w:val="008C6279"/>
    <w:rsid w:val="008C6815"/>
    <w:rsid w:val="008C6EB2"/>
    <w:rsid w:val="008C7040"/>
    <w:rsid w:val="008C7234"/>
    <w:rsid w:val="008C740B"/>
    <w:rsid w:val="008C7645"/>
    <w:rsid w:val="008D1643"/>
    <w:rsid w:val="008D1A99"/>
    <w:rsid w:val="008D2AE4"/>
    <w:rsid w:val="008D5350"/>
    <w:rsid w:val="008D5EAA"/>
    <w:rsid w:val="008D66B8"/>
    <w:rsid w:val="008D75CF"/>
    <w:rsid w:val="008D7B34"/>
    <w:rsid w:val="008E0068"/>
    <w:rsid w:val="008E0222"/>
    <w:rsid w:val="008E1573"/>
    <w:rsid w:val="008E23B5"/>
    <w:rsid w:val="008E2583"/>
    <w:rsid w:val="008E3067"/>
    <w:rsid w:val="008E31F7"/>
    <w:rsid w:val="008E35EF"/>
    <w:rsid w:val="008E422C"/>
    <w:rsid w:val="008E4AA9"/>
    <w:rsid w:val="008E4FC1"/>
    <w:rsid w:val="008E5D16"/>
    <w:rsid w:val="008E63DA"/>
    <w:rsid w:val="008E6C5E"/>
    <w:rsid w:val="008F0211"/>
    <w:rsid w:val="008F02E8"/>
    <w:rsid w:val="008F17BC"/>
    <w:rsid w:val="008F1FFD"/>
    <w:rsid w:val="008F2A85"/>
    <w:rsid w:val="008F2EE6"/>
    <w:rsid w:val="008F30C7"/>
    <w:rsid w:val="008F379D"/>
    <w:rsid w:val="008F4015"/>
    <w:rsid w:val="008F55E6"/>
    <w:rsid w:val="008F5F12"/>
    <w:rsid w:val="008F73FF"/>
    <w:rsid w:val="009000E2"/>
    <w:rsid w:val="00901455"/>
    <w:rsid w:val="0090207A"/>
    <w:rsid w:val="00902DCC"/>
    <w:rsid w:val="009036EE"/>
    <w:rsid w:val="00903A83"/>
    <w:rsid w:val="00903D6E"/>
    <w:rsid w:val="00905E2E"/>
    <w:rsid w:val="00906C12"/>
    <w:rsid w:val="00907A51"/>
    <w:rsid w:val="00910812"/>
    <w:rsid w:val="00910C75"/>
    <w:rsid w:val="009117BF"/>
    <w:rsid w:val="00912284"/>
    <w:rsid w:val="00913717"/>
    <w:rsid w:val="00913A94"/>
    <w:rsid w:val="00913DCF"/>
    <w:rsid w:val="00917C4B"/>
    <w:rsid w:val="00920F68"/>
    <w:rsid w:val="00921BDC"/>
    <w:rsid w:val="0092282C"/>
    <w:rsid w:val="00922E20"/>
    <w:rsid w:val="00925734"/>
    <w:rsid w:val="00925938"/>
    <w:rsid w:val="00925BAA"/>
    <w:rsid w:val="00925D2D"/>
    <w:rsid w:val="00926486"/>
    <w:rsid w:val="0092657E"/>
    <w:rsid w:val="00926D40"/>
    <w:rsid w:val="00927394"/>
    <w:rsid w:val="00927595"/>
    <w:rsid w:val="0092792F"/>
    <w:rsid w:val="009279C3"/>
    <w:rsid w:val="00927C21"/>
    <w:rsid w:val="00927F07"/>
    <w:rsid w:val="00931400"/>
    <w:rsid w:val="00931B7E"/>
    <w:rsid w:val="00931E6D"/>
    <w:rsid w:val="00933FBB"/>
    <w:rsid w:val="0093446C"/>
    <w:rsid w:val="00935E58"/>
    <w:rsid w:val="00937632"/>
    <w:rsid w:val="009377C8"/>
    <w:rsid w:val="009379C7"/>
    <w:rsid w:val="00937F84"/>
    <w:rsid w:val="009416EE"/>
    <w:rsid w:val="00941F72"/>
    <w:rsid w:val="00942C5A"/>
    <w:rsid w:val="00942E8E"/>
    <w:rsid w:val="00943087"/>
    <w:rsid w:val="00945787"/>
    <w:rsid w:val="00945859"/>
    <w:rsid w:val="00945E07"/>
    <w:rsid w:val="00946196"/>
    <w:rsid w:val="009479A5"/>
    <w:rsid w:val="00950525"/>
    <w:rsid w:val="009513F5"/>
    <w:rsid w:val="00952171"/>
    <w:rsid w:val="00952735"/>
    <w:rsid w:val="00953535"/>
    <w:rsid w:val="00953584"/>
    <w:rsid w:val="00955E8E"/>
    <w:rsid w:val="009567F3"/>
    <w:rsid w:val="00956F58"/>
    <w:rsid w:val="0095790C"/>
    <w:rsid w:val="00960014"/>
    <w:rsid w:val="009611DF"/>
    <w:rsid w:val="009625E6"/>
    <w:rsid w:val="00962A62"/>
    <w:rsid w:val="00963467"/>
    <w:rsid w:val="0096358D"/>
    <w:rsid w:val="009638B6"/>
    <w:rsid w:val="0096403B"/>
    <w:rsid w:val="0096492D"/>
    <w:rsid w:val="00964E4F"/>
    <w:rsid w:val="00966745"/>
    <w:rsid w:val="00966827"/>
    <w:rsid w:val="0096695B"/>
    <w:rsid w:val="0097104D"/>
    <w:rsid w:val="0097161B"/>
    <w:rsid w:val="00971F47"/>
    <w:rsid w:val="009728C6"/>
    <w:rsid w:val="009754A2"/>
    <w:rsid w:val="009756D9"/>
    <w:rsid w:val="0097571D"/>
    <w:rsid w:val="00975AB4"/>
    <w:rsid w:val="009760B0"/>
    <w:rsid w:val="00976A44"/>
    <w:rsid w:val="009775C5"/>
    <w:rsid w:val="00980B7E"/>
    <w:rsid w:val="00981CAF"/>
    <w:rsid w:val="009836E8"/>
    <w:rsid w:val="009838D7"/>
    <w:rsid w:val="00984CE0"/>
    <w:rsid w:val="00984E48"/>
    <w:rsid w:val="0098680A"/>
    <w:rsid w:val="00986FAA"/>
    <w:rsid w:val="00990B17"/>
    <w:rsid w:val="00991748"/>
    <w:rsid w:val="00991916"/>
    <w:rsid w:val="0099232C"/>
    <w:rsid w:val="009924CC"/>
    <w:rsid w:val="009929A1"/>
    <w:rsid w:val="00993323"/>
    <w:rsid w:val="009936B6"/>
    <w:rsid w:val="00993EE2"/>
    <w:rsid w:val="0099457E"/>
    <w:rsid w:val="0099579E"/>
    <w:rsid w:val="00996942"/>
    <w:rsid w:val="009A09B7"/>
    <w:rsid w:val="009A0E98"/>
    <w:rsid w:val="009A11DF"/>
    <w:rsid w:val="009A1DBB"/>
    <w:rsid w:val="009A290B"/>
    <w:rsid w:val="009A33E9"/>
    <w:rsid w:val="009A3BD6"/>
    <w:rsid w:val="009A3D4E"/>
    <w:rsid w:val="009A41F0"/>
    <w:rsid w:val="009A45A6"/>
    <w:rsid w:val="009A6FBB"/>
    <w:rsid w:val="009A78AD"/>
    <w:rsid w:val="009A7C74"/>
    <w:rsid w:val="009A7CFC"/>
    <w:rsid w:val="009B0601"/>
    <w:rsid w:val="009B08DC"/>
    <w:rsid w:val="009B0E84"/>
    <w:rsid w:val="009B0F98"/>
    <w:rsid w:val="009B3699"/>
    <w:rsid w:val="009B3F33"/>
    <w:rsid w:val="009B5399"/>
    <w:rsid w:val="009B5D55"/>
    <w:rsid w:val="009B6220"/>
    <w:rsid w:val="009B6621"/>
    <w:rsid w:val="009B7375"/>
    <w:rsid w:val="009C0046"/>
    <w:rsid w:val="009C1057"/>
    <w:rsid w:val="009C207B"/>
    <w:rsid w:val="009C22DC"/>
    <w:rsid w:val="009C2DE7"/>
    <w:rsid w:val="009C2EFD"/>
    <w:rsid w:val="009C4413"/>
    <w:rsid w:val="009C45DC"/>
    <w:rsid w:val="009C4A28"/>
    <w:rsid w:val="009C4F56"/>
    <w:rsid w:val="009C5AA0"/>
    <w:rsid w:val="009C6360"/>
    <w:rsid w:val="009C680B"/>
    <w:rsid w:val="009C6A2E"/>
    <w:rsid w:val="009C7AA5"/>
    <w:rsid w:val="009D252C"/>
    <w:rsid w:val="009D3501"/>
    <w:rsid w:val="009D4802"/>
    <w:rsid w:val="009D650B"/>
    <w:rsid w:val="009D7EF7"/>
    <w:rsid w:val="009E180A"/>
    <w:rsid w:val="009E1A59"/>
    <w:rsid w:val="009E1DA9"/>
    <w:rsid w:val="009E295B"/>
    <w:rsid w:val="009E320C"/>
    <w:rsid w:val="009E54E9"/>
    <w:rsid w:val="009E5939"/>
    <w:rsid w:val="009E5BF7"/>
    <w:rsid w:val="009E6281"/>
    <w:rsid w:val="009E69A8"/>
    <w:rsid w:val="009E6D89"/>
    <w:rsid w:val="009F20BA"/>
    <w:rsid w:val="009F341C"/>
    <w:rsid w:val="009F3E5A"/>
    <w:rsid w:val="009F49A3"/>
    <w:rsid w:val="009F5038"/>
    <w:rsid w:val="009F560C"/>
    <w:rsid w:val="009F5D40"/>
    <w:rsid w:val="009F5E6E"/>
    <w:rsid w:val="009F6B97"/>
    <w:rsid w:val="009F6C5E"/>
    <w:rsid w:val="009F7417"/>
    <w:rsid w:val="00A000F2"/>
    <w:rsid w:val="00A002D1"/>
    <w:rsid w:val="00A006D2"/>
    <w:rsid w:val="00A00FC3"/>
    <w:rsid w:val="00A02838"/>
    <w:rsid w:val="00A02B8A"/>
    <w:rsid w:val="00A03596"/>
    <w:rsid w:val="00A035B5"/>
    <w:rsid w:val="00A0430C"/>
    <w:rsid w:val="00A054CE"/>
    <w:rsid w:val="00A060FC"/>
    <w:rsid w:val="00A0677C"/>
    <w:rsid w:val="00A06B4B"/>
    <w:rsid w:val="00A101BA"/>
    <w:rsid w:val="00A10591"/>
    <w:rsid w:val="00A10FF9"/>
    <w:rsid w:val="00A11463"/>
    <w:rsid w:val="00A11631"/>
    <w:rsid w:val="00A121F6"/>
    <w:rsid w:val="00A128F8"/>
    <w:rsid w:val="00A12E93"/>
    <w:rsid w:val="00A14445"/>
    <w:rsid w:val="00A14B11"/>
    <w:rsid w:val="00A14C17"/>
    <w:rsid w:val="00A1618F"/>
    <w:rsid w:val="00A17096"/>
    <w:rsid w:val="00A1739B"/>
    <w:rsid w:val="00A21AC4"/>
    <w:rsid w:val="00A21DC0"/>
    <w:rsid w:val="00A21E13"/>
    <w:rsid w:val="00A234C8"/>
    <w:rsid w:val="00A23FB2"/>
    <w:rsid w:val="00A256B9"/>
    <w:rsid w:val="00A25A86"/>
    <w:rsid w:val="00A25E87"/>
    <w:rsid w:val="00A25FAB"/>
    <w:rsid w:val="00A26FA5"/>
    <w:rsid w:val="00A27ADB"/>
    <w:rsid w:val="00A27DF3"/>
    <w:rsid w:val="00A27F8F"/>
    <w:rsid w:val="00A317A5"/>
    <w:rsid w:val="00A3294E"/>
    <w:rsid w:val="00A32B68"/>
    <w:rsid w:val="00A334BA"/>
    <w:rsid w:val="00A33772"/>
    <w:rsid w:val="00A33AF3"/>
    <w:rsid w:val="00A34568"/>
    <w:rsid w:val="00A36483"/>
    <w:rsid w:val="00A36666"/>
    <w:rsid w:val="00A36D34"/>
    <w:rsid w:val="00A37777"/>
    <w:rsid w:val="00A37C1E"/>
    <w:rsid w:val="00A37E07"/>
    <w:rsid w:val="00A40126"/>
    <w:rsid w:val="00A402F9"/>
    <w:rsid w:val="00A40EA2"/>
    <w:rsid w:val="00A418A4"/>
    <w:rsid w:val="00A42941"/>
    <w:rsid w:val="00A4697A"/>
    <w:rsid w:val="00A4783B"/>
    <w:rsid w:val="00A4787B"/>
    <w:rsid w:val="00A47A55"/>
    <w:rsid w:val="00A47F62"/>
    <w:rsid w:val="00A50560"/>
    <w:rsid w:val="00A50900"/>
    <w:rsid w:val="00A52812"/>
    <w:rsid w:val="00A5298D"/>
    <w:rsid w:val="00A530DD"/>
    <w:rsid w:val="00A54DD1"/>
    <w:rsid w:val="00A5516E"/>
    <w:rsid w:val="00A551BD"/>
    <w:rsid w:val="00A568F0"/>
    <w:rsid w:val="00A56FC0"/>
    <w:rsid w:val="00A60CDD"/>
    <w:rsid w:val="00A61D05"/>
    <w:rsid w:val="00A6219D"/>
    <w:rsid w:val="00A63744"/>
    <w:rsid w:val="00A643C7"/>
    <w:rsid w:val="00A65168"/>
    <w:rsid w:val="00A657F8"/>
    <w:rsid w:val="00A65B5D"/>
    <w:rsid w:val="00A65B9B"/>
    <w:rsid w:val="00A66990"/>
    <w:rsid w:val="00A7221B"/>
    <w:rsid w:val="00A726F8"/>
    <w:rsid w:val="00A72F18"/>
    <w:rsid w:val="00A7406F"/>
    <w:rsid w:val="00A751AD"/>
    <w:rsid w:val="00A759A3"/>
    <w:rsid w:val="00A76A19"/>
    <w:rsid w:val="00A7728B"/>
    <w:rsid w:val="00A777D5"/>
    <w:rsid w:val="00A80FA9"/>
    <w:rsid w:val="00A811CF"/>
    <w:rsid w:val="00A81897"/>
    <w:rsid w:val="00A82FAB"/>
    <w:rsid w:val="00A8385E"/>
    <w:rsid w:val="00A84452"/>
    <w:rsid w:val="00A86044"/>
    <w:rsid w:val="00A86117"/>
    <w:rsid w:val="00A864C0"/>
    <w:rsid w:val="00A8680E"/>
    <w:rsid w:val="00A87BAD"/>
    <w:rsid w:val="00A90729"/>
    <w:rsid w:val="00A908FD"/>
    <w:rsid w:val="00A90CB8"/>
    <w:rsid w:val="00A90F8F"/>
    <w:rsid w:val="00A91713"/>
    <w:rsid w:val="00A91A62"/>
    <w:rsid w:val="00A91D4E"/>
    <w:rsid w:val="00A91EBD"/>
    <w:rsid w:val="00A92CB0"/>
    <w:rsid w:val="00A931E7"/>
    <w:rsid w:val="00A93561"/>
    <w:rsid w:val="00A969A3"/>
    <w:rsid w:val="00A975B1"/>
    <w:rsid w:val="00AA0331"/>
    <w:rsid w:val="00AA1891"/>
    <w:rsid w:val="00AA273A"/>
    <w:rsid w:val="00AA3704"/>
    <w:rsid w:val="00AA3880"/>
    <w:rsid w:val="00AA3A66"/>
    <w:rsid w:val="00AA528F"/>
    <w:rsid w:val="00AA59E0"/>
    <w:rsid w:val="00AA7E3C"/>
    <w:rsid w:val="00AB089B"/>
    <w:rsid w:val="00AB0F63"/>
    <w:rsid w:val="00AB1DFC"/>
    <w:rsid w:val="00AB1E5D"/>
    <w:rsid w:val="00AB37DD"/>
    <w:rsid w:val="00AB40F6"/>
    <w:rsid w:val="00AB45BF"/>
    <w:rsid w:val="00AB506E"/>
    <w:rsid w:val="00AB53E9"/>
    <w:rsid w:val="00AB5E40"/>
    <w:rsid w:val="00AB5EC5"/>
    <w:rsid w:val="00AB773A"/>
    <w:rsid w:val="00AC03DB"/>
    <w:rsid w:val="00AC155A"/>
    <w:rsid w:val="00AC2F2D"/>
    <w:rsid w:val="00AC5746"/>
    <w:rsid w:val="00AC58F8"/>
    <w:rsid w:val="00AC59E7"/>
    <w:rsid w:val="00AC5BC5"/>
    <w:rsid w:val="00AC688C"/>
    <w:rsid w:val="00AC7777"/>
    <w:rsid w:val="00AC7D6E"/>
    <w:rsid w:val="00AD09F0"/>
    <w:rsid w:val="00AD1942"/>
    <w:rsid w:val="00AD22B5"/>
    <w:rsid w:val="00AD234C"/>
    <w:rsid w:val="00AD2581"/>
    <w:rsid w:val="00AD3B3A"/>
    <w:rsid w:val="00AD4C46"/>
    <w:rsid w:val="00AD6143"/>
    <w:rsid w:val="00AD6975"/>
    <w:rsid w:val="00AD7630"/>
    <w:rsid w:val="00AE08C9"/>
    <w:rsid w:val="00AE1CC7"/>
    <w:rsid w:val="00AE1FF0"/>
    <w:rsid w:val="00AE3F72"/>
    <w:rsid w:val="00AE4929"/>
    <w:rsid w:val="00AE4BFC"/>
    <w:rsid w:val="00AE6994"/>
    <w:rsid w:val="00AF0499"/>
    <w:rsid w:val="00AF1A68"/>
    <w:rsid w:val="00AF34FE"/>
    <w:rsid w:val="00AF35B2"/>
    <w:rsid w:val="00AF3E77"/>
    <w:rsid w:val="00AF43FE"/>
    <w:rsid w:val="00AF44FD"/>
    <w:rsid w:val="00AF4671"/>
    <w:rsid w:val="00AF4B9B"/>
    <w:rsid w:val="00AF6581"/>
    <w:rsid w:val="00AF672D"/>
    <w:rsid w:val="00AF6A14"/>
    <w:rsid w:val="00AF70E2"/>
    <w:rsid w:val="00AF7F7E"/>
    <w:rsid w:val="00B000DD"/>
    <w:rsid w:val="00B01A12"/>
    <w:rsid w:val="00B01CA1"/>
    <w:rsid w:val="00B02280"/>
    <w:rsid w:val="00B0263B"/>
    <w:rsid w:val="00B02721"/>
    <w:rsid w:val="00B02B02"/>
    <w:rsid w:val="00B03800"/>
    <w:rsid w:val="00B04533"/>
    <w:rsid w:val="00B05160"/>
    <w:rsid w:val="00B0549B"/>
    <w:rsid w:val="00B05AF2"/>
    <w:rsid w:val="00B06077"/>
    <w:rsid w:val="00B06504"/>
    <w:rsid w:val="00B0696B"/>
    <w:rsid w:val="00B11170"/>
    <w:rsid w:val="00B1175F"/>
    <w:rsid w:val="00B1215E"/>
    <w:rsid w:val="00B1270C"/>
    <w:rsid w:val="00B12A75"/>
    <w:rsid w:val="00B151EF"/>
    <w:rsid w:val="00B15858"/>
    <w:rsid w:val="00B15AD7"/>
    <w:rsid w:val="00B1631E"/>
    <w:rsid w:val="00B16D61"/>
    <w:rsid w:val="00B171D3"/>
    <w:rsid w:val="00B174FD"/>
    <w:rsid w:val="00B17A1D"/>
    <w:rsid w:val="00B17A1E"/>
    <w:rsid w:val="00B17AA5"/>
    <w:rsid w:val="00B17B0E"/>
    <w:rsid w:val="00B207A1"/>
    <w:rsid w:val="00B213FD"/>
    <w:rsid w:val="00B2156A"/>
    <w:rsid w:val="00B21CF4"/>
    <w:rsid w:val="00B230CD"/>
    <w:rsid w:val="00B2492B"/>
    <w:rsid w:val="00B24CCA"/>
    <w:rsid w:val="00B24D26"/>
    <w:rsid w:val="00B25085"/>
    <w:rsid w:val="00B251AD"/>
    <w:rsid w:val="00B270B4"/>
    <w:rsid w:val="00B27823"/>
    <w:rsid w:val="00B278A4"/>
    <w:rsid w:val="00B30910"/>
    <w:rsid w:val="00B318B8"/>
    <w:rsid w:val="00B32385"/>
    <w:rsid w:val="00B33A65"/>
    <w:rsid w:val="00B3625E"/>
    <w:rsid w:val="00B364E6"/>
    <w:rsid w:val="00B36892"/>
    <w:rsid w:val="00B40404"/>
    <w:rsid w:val="00B40AC0"/>
    <w:rsid w:val="00B4106E"/>
    <w:rsid w:val="00B416DB"/>
    <w:rsid w:val="00B41896"/>
    <w:rsid w:val="00B41E6C"/>
    <w:rsid w:val="00B41E8A"/>
    <w:rsid w:val="00B4253B"/>
    <w:rsid w:val="00B4307B"/>
    <w:rsid w:val="00B433DE"/>
    <w:rsid w:val="00B43AC2"/>
    <w:rsid w:val="00B44C93"/>
    <w:rsid w:val="00B44D54"/>
    <w:rsid w:val="00B44DED"/>
    <w:rsid w:val="00B4501F"/>
    <w:rsid w:val="00B4533D"/>
    <w:rsid w:val="00B45479"/>
    <w:rsid w:val="00B454D3"/>
    <w:rsid w:val="00B4557A"/>
    <w:rsid w:val="00B45C11"/>
    <w:rsid w:val="00B45DAA"/>
    <w:rsid w:val="00B45F89"/>
    <w:rsid w:val="00B462F1"/>
    <w:rsid w:val="00B46BEB"/>
    <w:rsid w:val="00B46F2A"/>
    <w:rsid w:val="00B47893"/>
    <w:rsid w:val="00B47DA3"/>
    <w:rsid w:val="00B5090B"/>
    <w:rsid w:val="00B51297"/>
    <w:rsid w:val="00B534DA"/>
    <w:rsid w:val="00B540A3"/>
    <w:rsid w:val="00B5474E"/>
    <w:rsid w:val="00B55837"/>
    <w:rsid w:val="00B5798A"/>
    <w:rsid w:val="00B57D38"/>
    <w:rsid w:val="00B60CB4"/>
    <w:rsid w:val="00B61816"/>
    <w:rsid w:val="00B625D9"/>
    <w:rsid w:val="00B62A25"/>
    <w:rsid w:val="00B62C77"/>
    <w:rsid w:val="00B63BD7"/>
    <w:rsid w:val="00B64D04"/>
    <w:rsid w:val="00B64E94"/>
    <w:rsid w:val="00B6517D"/>
    <w:rsid w:val="00B6544F"/>
    <w:rsid w:val="00B655AF"/>
    <w:rsid w:val="00B6582D"/>
    <w:rsid w:val="00B6664F"/>
    <w:rsid w:val="00B670AF"/>
    <w:rsid w:val="00B67240"/>
    <w:rsid w:val="00B67DD0"/>
    <w:rsid w:val="00B67FEC"/>
    <w:rsid w:val="00B70B9F"/>
    <w:rsid w:val="00B71924"/>
    <w:rsid w:val="00B74910"/>
    <w:rsid w:val="00B7496C"/>
    <w:rsid w:val="00B764DC"/>
    <w:rsid w:val="00B76CE8"/>
    <w:rsid w:val="00B7752A"/>
    <w:rsid w:val="00B8061F"/>
    <w:rsid w:val="00B80C7A"/>
    <w:rsid w:val="00B822C2"/>
    <w:rsid w:val="00B825AB"/>
    <w:rsid w:val="00B827F5"/>
    <w:rsid w:val="00B83DB1"/>
    <w:rsid w:val="00B84396"/>
    <w:rsid w:val="00B863D5"/>
    <w:rsid w:val="00B87265"/>
    <w:rsid w:val="00B8737C"/>
    <w:rsid w:val="00B87535"/>
    <w:rsid w:val="00B87800"/>
    <w:rsid w:val="00B87E08"/>
    <w:rsid w:val="00B87E6A"/>
    <w:rsid w:val="00B9057A"/>
    <w:rsid w:val="00B90AFA"/>
    <w:rsid w:val="00B90EC6"/>
    <w:rsid w:val="00B9194E"/>
    <w:rsid w:val="00B919FA"/>
    <w:rsid w:val="00B91C15"/>
    <w:rsid w:val="00B91C31"/>
    <w:rsid w:val="00B91E92"/>
    <w:rsid w:val="00B91FB5"/>
    <w:rsid w:val="00B91FF1"/>
    <w:rsid w:val="00B928B9"/>
    <w:rsid w:val="00B93991"/>
    <w:rsid w:val="00B94CDA"/>
    <w:rsid w:val="00B95449"/>
    <w:rsid w:val="00B9563B"/>
    <w:rsid w:val="00B958C5"/>
    <w:rsid w:val="00B9606C"/>
    <w:rsid w:val="00B9669B"/>
    <w:rsid w:val="00BA2C63"/>
    <w:rsid w:val="00BA3291"/>
    <w:rsid w:val="00BA32DD"/>
    <w:rsid w:val="00BA476A"/>
    <w:rsid w:val="00BA5EE3"/>
    <w:rsid w:val="00BA686F"/>
    <w:rsid w:val="00BA6A2E"/>
    <w:rsid w:val="00BA7075"/>
    <w:rsid w:val="00BA7ADB"/>
    <w:rsid w:val="00BA7D7D"/>
    <w:rsid w:val="00BB0ECA"/>
    <w:rsid w:val="00BB206D"/>
    <w:rsid w:val="00BB2648"/>
    <w:rsid w:val="00BB2B2D"/>
    <w:rsid w:val="00BB2FCB"/>
    <w:rsid w:val="00BB630F"/>
    <w:rsid w:val="00BB6E5F"/>
    <w:rsid w:val="00BC02F8"/>
    <w:rsid w:val="00BC1F84"/>
    <w:rsid w:val="00BC312E"/>
    <w:rsid w:val="00BC3218"/>
    <w:rsid w:val="00BC37C9"/>
    <w:rsid w:val="00BC3B1F"/>
    <w:rsid w:val="00BC3F38"/>
    <w:rsid w:val="00BC54AD"/>
    <w:rsid w:val="00BC67F2"/>
    <w:rsid w:val="00BC7E40"/>
    <w:rsid w:val="00BD0510"/>
    <w:rsid w:val="00BD0950"/>
    <w:rsid w:val="00BD15CF"/>
    <w:rsid w:val="00BD1F66"/>
    <w:rsid w:val="00BD22D0"/>
    <w:rsid w:val="00BD26A0"/>
    <w:rsid w:val="00BD6018"/>
    <w:rsid w:val="00BD6283"/>
    <w:rsid w:val="00BD67F2"/>
    <w:rsid w:val="00BD78F2"/>
    <w:rsid w:val="00BD7F31"/>
    <w:rsid w:val="00BE0BB8"/>
    <w:rsid w:val="00BE0F9E"/>
    <w:rsid w:val="00BE1818"/>
    <w:rsid w:val="00BE2ABD"/>
    <w:rsid w:val="00BE2BE9"/>
    <w:rsid w:val="00BE3082"/>
    <w:rsid w:val="00BE3B34"/>
    <w:rsid w:val="00BE3BBD"/>
    <w:rsid w:val="00BE3F65"/>
    <w:rsid w:val="00BE446B"/>
    <w:rsid w:val="00BE5201"/>
    <w:rsid w:val="00BE7548"/>
    <w:rsid w:val="00BF1814"/>
    <w:rsid w:val="00BF2759"/>
    <w:rsid w:val="00BF2CD5"/>
    <w:rsid w:val="00BF32C9"/>
    <w:rsid w:val="00BF338B"/>
    <w:rsid w:val="00BF383B"/>
    <w:rsid w:val="00BF3C00"/>
    <w:rsid w:val="00BF4361"/>
    <w:rsid w:val="00BF588C"/>
    <w:rsid w:val="00BF63D4"/>
    <w:rsid w:val="00C02F7A"/>
    <w:rsid w:val="00C032FA"/>
    <w:rsid w:val="00C03941"/>
    <w:rsid w:val="00C04BA1"/>
    <w:rsid w:val="00C05BDB"/>
    <w:rsid w:val="00C06ECF"/>
    <w:rsid w:val="00C0797C"/>
    <w:rsid w:val="00C07F70"/>
    <w:rsid w:val="00C11B14"/>
    <w:rsid w:val="00C12710"/>
    <w:rsid w:val="00C1372D"/>
    <w:rsid w:val="00C14C75"/>
    <w:rsid w:val="00C14F62"/>
    <w:rsid w:val="00C1587D"/>
    <w:rsid w:val="00C15C3A"/>
    <w:rsid w:val="00C16231"/>
    <w:rsid w:val="00C16723"/>
    <w:rsid w:val="00C1679F"/>
    <w:rsid w:val="00C17093"/>
    <w:rsid w:val="00C17536"/>
    <w:rsid w:val="00C209AF"/>
    <w:rsid w:val="00C20F6F"/>
    <w:rsid w:val="00C214EE"/>
    <w:rsid w:val="00C21A0C"/>
    <w:rsid w:val="00C21B62"/>
    <w:rsid w:val="00C21CC8"/>
    <w:rsid w:val="00C21E60"/>
    <w:rsid w:val="00C22674"/>
    <w:rsid w:val="00C22A18"/>
    <w:rsid w:val="00C22DDD"/>
    <w:rsid w:val="00C23E80"/>
    <w:rsid w:val="00C23EE2"/>
    <w:rsid w:val="00C23F51"/>
    <w:rsid w:val="00C24F22"/>
    <w:rsid w:val="00C25858"/>
    <w:rsid w:val="00C2589C"/>
    <w:rsid w:val="00C25B7E"/>
    <w:rsid w:val="00C26232"/>
    <w:rsid w:val="00C27D30"/>
    <w:rsid w:val="00C300EE"/>
    <w:rsid w:val="00C32D03"/>
    <w:rsid w:val="00C33860"/>
    <w:rsid w:val="00C35072"/>
    <w:rsid w:val="00C36651"/>
    <w:rsid w:val="00C37048"/>
    <w:rsid w:val="00C40A30"/>
    <w:rsid w:val="00C440CE"/>
    <w:rsid w:val="00C44BAD"/>
    <w:rsid w:val="00C4510A"/>
    <w:rsid w:val="00C45D26"/>
    <w:rsid w:val="00C46B47"/>
    <w:rsid w:val="00C47861"/>
    <w:rsid w:val="00C51883"/>
    <w:rsid w:val="00C51D16"/>
    <w:rsid w:val="00C52129"/>
    <w:rsid w:val="00C5241A"/>
    <w:rsid w:val="00C527FD"/>
    <w:rsid w:val="00C52974"/>
    <w:rsid w:val="00C5370C"/>
    <w:rsid w:val="00C54565"/>
    <w:rsid w:val="00C56924"/>
    <w:rsid w:val="00C626E8"/>
    <w:rsid w:val="00C62B33"/>
    <w:rsid w:val="00C62E9E"/>
    <w:rsid w:val="00C64031"/>
    <w:rsid w:val="00C65642"/>
    <w:rsid w:val="00C65CB4"/>
    <w:rsid w:val="00C65ED7"/>
    <w:rsid w:val="00C675DB"/>
    <w:rsid w:val="00C67909"/>
    <w:rsid w:val="00C707B1"/>
    <w:rsid w:val="00C70BF2"/>
    <w:rsid w:val="00C71089"/>
    <w:rsid w:val="00C7196C"/>
    <w:rsid w:val="00C72DFB"/>
    <w:rsid w:val="00C736B1"/>
    <w:rsid w:val="00C738D9"/>
    <w:rsid w:val="00C73F92"/>
    <w:rsid w:val="00C743FE"/>
    <w:rsid w:val="00C76837"/>
    <w:rsid w:val="00C777B9"/>
    <w:rsid w:val="00C77858"/>
    <w:rsid w:val="00C808E3"/>
    <w:rsid w:val="00C80BAD"/>
    <w:rsid w:val="00C810DD"/>
    <w:rsid w:val="00C8289D"/>
    <w:rsid w:val="00C84855"/>
    <w:rsid w:val="00C86049"/>
    <w:rsid w:val="00C867DE"/>
    <w:rsid w:val="00C86934"/>
    <w:rsid w:val="00C86F7E"/>
    <w:rsid w:val="00C90C31"/>
    <w:rsid w:val="00C91261"/>
    <w:rsid w:val="00C9126A"/>
    <w:rsid w:val="00C915EF"/>
    <w:rsid w:val="00C916F2"/>
    <w:rsid w:val="00C919B6"/>
    <w:rsid w:val="00C92718"/>
    <w:rsid w:val="00C92D7E"/>
    <w:rsid w:val="00C93091"/>
    <w:rsid w:val="00C939AE"/>
    <w:rsid w:val="00C94372"/>
    <w:rsid w:val="00C96FDE"/>
    <w:rsid w:val="00C97AF7"/>
    <w:rsid w:val="00C97B43"/>
    <w:rsid w:val="00CA0BCF"/>
    <w:rsid w:val="00CA3200"/>
    <w:rsid w:val="00CA332C"/>
    <w:rsid w:val="00CA3F9E"/>
    <w:rsid w:val="00CA4822"/>
    <w:rsid w:val="00CA498F"/>
    <w:rsid w:val="00CA49BC"/>
    <w:rsid w:val="00CA595B"/>
    <w:rsid w:val="00CA5ACC"/>
    <w:rsid w:val="00CA65C3"/>
    <w:rsid w:val="00CA78F5"/>
    <w:rsid w:val="00CA7EB7"/>
    <w:rsid w:val="00CA7F43"/>
    <w:rsid w:val="00CB017B"/>
    <w:rsid w:val="00CB1C48"/>
    <w:rsid w:val="00CB3136"/>
    <w:rsid w:val="00CB3392"/>
    <w:rsid w:val="00CB422D"/>
    <w:rsid w:val="00CB4D2A"/>
    <w:rsid w:val="00CB64A0"/>
    <w:rsid w:val="00CB7446"/>
    <w:rsid w:val="00CB7F7F"/>
    <w:rsid w:val="00CB7FDB"/>
    <w:rsid w:val="00CC0478"/>
    <w:rsid w:val="00CC0785"/>
    <w:rsid w:val="00CC0EA7"/>
    <w:rsid w:val="00CC13DC"/>
    <w:rsid w:val="00CC1C32"/>
    <w:rsid w:val="00CC33D9"/>
    <w:rsid w:val="00CC42DF"/>
    <w:rsid w:val="00CC4C5B"/>
    <w:rsid w:val="00CC4F03"/>
    <w:rsid w:val="00CC55D3"/>
    <w:rsid w:val="00CC57AB"/>
    <w:rsid w:val="00CC57E7"/>
    <w:rsid w:val="00CC6E29"/>
    <w:rsid w:val="00CD03DC"/>
    <w:rsid w:val="00CD224B"/>
    <w:rsid w:val="00CD234A"/>
    <w:rsid w:val="00CD2B51"/>
    <w:rsid w:val="00CD44A8"/>
    <w:rsid w:val="00CD5DBB"/>
    <w:rsid w:val="00CD67E5"/>
    <w:rsid w:val="00CD7B6D"/>
    <w:rsid w:val="00CE1D3B"/>
    <w:rsid w:val="00CE2412"/>
    <w:rsid w:val="00CE2E66"/>
    <w:rsid w:val="00CE4329"/>
    <w:rsid w:val="00CE4402"/>
    <w:rsid w:val="00CE4779"/>
    <w:rsid w:val="00CE4AE8"/>
    <w:rsid w:val="00CE5315"/>
    <w:rsid w:val="00CE66CC"/>
    <w:rsid w:val="00CE6BC5"/>
    <w:rsid w:val="00CE6CE6"/>
    <w:rsid w:val="00CE768D"/>
    <w:rsid w:val="00CF0747"/>
    <w:rsid w:val="00CF16E2"/>
    <w:rsid w:val="00CF1746"/>
    <w:rsid w:val="00CF3970"/>
    <w:rsid w:val="00CF4404"/>
    <w:rsid w:val="00CF519E"/>
    <w:rsid w:val="00CF601A"/>
    <w:rsid w:val="00CF6427"/>
    <w:rsid w:val="00CF67EC"/>
    <w:rsid w:val="00CF685B"/>
    <w:rsid w:val="00CF6A10"/>
    <w:rsid w:val="00CF6A38"/>
    <w:rsid w:val="00CF6DD8"/>
    <w:rsid w:val="00CF7891"/>
    <w:rsid w:val="00CF7FE5"/>
    <w:rsid w:val="00D0001A"/>
    <w:rsid w:val="00D003ED"/>
    <w:rsid w:val="00D00E15"/>
    <w:rsid w:val="00D013FC"/>
    <w:rsid w:val="00D016E8"/>
    <w:rsid w:val="00D021AE"/>
    <w:rsid w:val="00D026C0"/>
    <w:rsid w:val="00D03A03"/>
    <w:rsid w:val="00D044DD"/>
    <w:rsid w:val="00D04D04"/>
    <w:rsid w:val="00D05E6B"/>
    <w:rsid w:val="00D06C9C"/>
    <w:rsid w:val="00D06DEE"/>
    <w:rsid w:val="00D06EB9"/>
    <w:rsid w:val="00D10B95"/>
    <w:rsid w:val="00D11A11"/>
    <w:rsid w:val="00D120AE"/>
    <w:rsid w:val="00D12A7B"/>
    <w:rsid w:val="00D12D43"/>
    <w:rsid w:val="00D12DFF"/>
    <w:rsid w:val="00D1403E"/>
    <w:rsid w:val="00D145AB"/>
    <w:rsid w:val="00D14FAB"/>
    <w:rsid w:val="00D16294"/>
    <w:rsid w:val="00D16AEB"/>
    <w:rsid w:val="00D16CBE"/>
    <w:rsid w:val="00D172EA"/>
    <w:rsid w:val="00D17497"/>
    <w:rsid w:val="00D17966"/>
    <w:rsid w:val="00D17A9B"/>
    <w:rsid w:val="00D20299"/>
    <w:rsid w:val="00D2071E"/>
    <w:rsid w:val="00D209C8"/>
    <w:rsid w:val="00D21879"/>
    <w:rsid w:val="00D21BCB"/>
    <w:rsid w:val="00D22D1C"/>
    <w:rsid w:val="00D258DD"/>
    <w:rsid w:val="00D2777E"/>
    <w:rsid w:val="00D30C5A"/>
    <w:rsid w:val="00D30F26"/>
    <w:rsid w:val="00D32158"/>
    <w:rsid w:val="00D328F8"/>
    <w:rsid w:val="00D32CE7"/>
    <w:rsid w:val="00D33DC4"/>
    <w:rsid w:val="00D3405B"/>
    <w:rsid w:val="00D34A29"/>
    <w:rsid w:val="00D34C9F"/>
    <w:rsid w:val="00D35C38"/>
    <w:rsid w:val="00D363C6"/>
    <w:rsid w:val="00D3665D"/>
    <w:rsid w:val="00D3764F"/>
    <w:rsid w:val="00D37BEB"/>
    <w:rsid w:val="00D404C0"/>
    <w:rsid w:val="00D40539"/>
    <w:rsid w:val="00D4176D"/>
    <w:rsid w:val="00D43A66"/>
    <w:rsid w:val="00D43BEB"/>
    <w:rsid w:val="00D43C78"/>
    <w:rsid w:val="00D43FCA"/>
    <w:rsid w:val="00D44C62"/>
    <w:rsid w:val="00D4573C"/>
    <w:rsid w:val="00D466CD"/>
    <w:rsid w:val="00D477C4"/>
    <w:rsid w:val="00D47C6B"/>
    <w:rsid w:val="00D5007A"/>
    <w:rsid w:val="00D50930"/>
    <w:rsid w:val="00D5096B"/>
    <w:rsid w:val="00D53033"/>
    <w:rsid w:val="00D53083"/>
    <w:rsid w:val="00D53656"/>
    <w:rsid w:val="00D53C80"/>
    <w:rsid w:val="00D54880"/>
    <w:rsid w:val="00D55258"/>
    <w:rsid w:val="00D55452"/>
    <w:rsid w:val="00D555B0"/>
    <w:rsid w:val="00D55A2F"/>
    <w:rsid w:val="00D56188"/>
    <w:rsid w:val="00D578D1"/>
    <w:rsid w:val="00D57E11"/>
    <w:rsid w:val="00D60623"/>
    <w:rsid w:val="00D610F0"/>
    <w:rsid w:val="00D61379"/>
    <w:rsid w:val="00D616DC"/>
    <w:rsid w:val="00D627B7"/>
    <w:rsid w:val="00D62C5C"/>
    <w:rsid w:val="00D62EC8"/>
    <w:rsid w:val="00D64550"/>
    <w:rsid w:val="00D65A43"/>
    <w:rsid w:val="00D67C81"/>
    <w:rsid w:val="00D70036"/>
    <w:rsid w:val="00D70BD2"/>
    <w:rsid w:val="00D71870"/>
    <w:rsid w:val="00D72646"/>
    <w:rsid w:val="00D726AD"/>
    <w:rsid w:val="00D72F68"/>
    <w:rsid w:val="00D738F9"/>
    <w:rsid w:val="00D73B67"/>
    <w:rsid w:val="00D74B35"/>
    <w:rsid w:val="00D74C39"/>
    <w:rsid w:val="00D750A6"/>
    <w:rsid w:val="00D75454"/>
    <w:rsid w:val="00D75A27"/>
    <w:rsid w:val="00D75AB0"/>
    <w:rsid w:val="00D771F2"/>
    <w:rsid w:val="00D8179E"/>
    <w:rsid w:val="00D830CA"/>
    <w:rsid w:val="00D83590"/>
    <w:rsid w:val="00D83EFF"/>
    <w:rsid w:val="00D83FDE"/>
    <w:rsid w:val="00D842D9"/>
    <w:rsid w:val="00D85AE3"/>
    <w:rsid w:val="00D86183"/>
    <w:rsid w:val="00D864C4"/>
    <w:rsid w:val="00D870D9"/>
    <w:rsid w:val="00D905ED"/>
    <w:rsid w:val="00D91903"/>
    <w:rsid w:val="00D91AA0"/>
    <w:rsid w:val="00D932D9"/>
    <w:rsid w:val="00D95AED"/>
    <w:rsid w:val="00D9757B"/>
    <w:rsid w:val="00D9782E"/>
    <w:rsid w:val="00D97D44"/>
    <w:rsid w:val="00D97FDE"/>
    <w:rsid w:val="00DA0AE9"/>
    <w:rsid w:val="00DA0CB3"/>
    <w:rsid w:val="00DA16D2"/>
    <w:rsid w:val="00DA1737"/>
    <w:rsid w:val="00DA2FE5"/>
    <w:rsid w:val="00DA30CF"/>
    <w:rsid w:val="00DA59A9"/>
    <w:rsid w:val="00DA7332"/>
    <w:rsid w:val="00DA7618"/>
    <w:rsid w:val="00DB02EA"/>
    <w:rsid w:val="00DB092E"/>
    <w:rsid w:val="00DB13EB"/>
    <w:rsid w:val="00DB4529"/>
    <w:rsid w:val="00DB7121"/>
    <w:rsid w:val="00DB737D"/>
    <w:rsid w:val="00DC0933"/>
    <w:rsid w:val="00DC0B92"/>
    <w:rsid w:val="00DC0C10"/>
    <w:rsid w:val="00DC0CD9"/>
    <w:rsid w:val="00DC15D1"/>
    <w:rsid w:val="00DC3A1B"/>
    <w:rsid w:val="00DC4166"/>
    <w:rsid w:val="00DC49D4"/>
    <w:rsid w:val="00DC589A"/>
    <w:rsid w:val="00DC705D"/>
    <w:rsid w:val="00DD1928"/>
    <w:rsid w:val="00DD27BD"/>
    <w:rsid w:val="00DD3D02"/>
    <w:rsid w:val="00DD40D0"/>
    <w:rsid w:val="00DD6592"/>
    <w:rsid w:val="00DD6CCA"/>
    <w:rsid w:val="00DD7D29"/>
    <w:rsid w:val="00DE06C2"/>
    <w:rsid w:val="00DE13BE"/>
    <w:rsid w:val="00DE1704"/>
    <w:rsid w:val="00DE21D7"/>
    <w:rsid w:val="00DE22A3"/>
    <w:rsid w:val="00DE2B76"/>
    <w:rsid w:val="00DE3D29"/>
    <w:rsid w:val="00DE51DA"/>
    <w:rsid w:val="00DE528E"/>
    <w:rsid w:val="00DE5640"/>
    <w:rsid w:val="00DE68DC"/>
    <w:rsid w:val="00DE6A5F"/>
    <w:rsid w:val="00DE74A5"/>
    <w:rsid w:val="00DF0747"/>
    <w:rsid w:val="00DF142F"/>
    <w:rsid w:val="00DF1809"/>
    <w:rsid w:val="00DF2604"/>
    <w:rsid w:val="00DF2997"/>
    <w:rsid w:val="00DF36A2"/>
    <w:rsid w:val="00DF5B69"/>
    <w:rsid w:val="00DF6324"/>
    <w:rsid w:val="00DF7534"/>
    <w:rsid w:val="00DF765B"/>
    <w:rsid w:val="00E00C6C"/>
    <w:rsid w:val="00E014AD"/>
    <w:rsid w:val="00E01C9F"/>
    <w:rsid w:val="00E02320"/>
    <w:rsid w:val="00E02446"/>
    <w:rsid w:val="00E0295A"/>
    <w:rsid w:val="00E0368C"/>
    <w:rsid w:val="00E03BB2"/>
    <w:rsid w:val="00E0464A"/>
    <w:rsid w:val="00E055CD"/>
    <w:rsid w:val="00E05E80"/>
    <w:rsid w:val="00E05EAC"/>
    <w:rsid w:val="00E06435"/>
    <w:rsid w:val="00E06C9D"/>
    <w:rsid w:val="00E06CF8"/>
    <w:rsid w:val="00E072AD"/>
    <w:rsid w:val="00E073B7"/>
    <w:rsid w:val="00E0764D"/>
    <w:rsid w:val="00E07E5E"/>
    <w:rsid w:val="00E07FA1"/>
    <w:rsid w:val="00E10D28"/>
    <w:rsid w:val="00E11B24"/>
    <w:rsid w:val="00E11CA2"/>
    <w:rsid w:val="00E11D32"/>
    <w:rsid w:val="00E11EAB"/>
    <w:rsid w:val="00E123C3"/>
    <w:rsid w:val="00E12937"/>
    <w:rsid w:val="00E12F5B"/>
    <w:rsid w:val="00E136E2"/>
    <w:rsid w:val="00E146B3"/>
    <w:rsid w:val="00E15588"/>
    <w:rsid w:val="00E15F80"/>
    <w:rsid w:val="00E16BE6"/>
    <w:rsid w:val="00E172C7"/>
    <w:rsid w:val="00E17380"/>
    <w:rsid w:val="00E17388"/>
    <w:rsid w:val="00E17778"/>
    <w:rsid w:val="00E20D0B"/>
    <w:rsid w:val="00E20E78"/>
    <w:rsid w:val="00E210D8"/>
    <w:rsid w:val="00E2110A"/>
    <w:rsid w:val="00E2204A"/>
    <w:rsid w:val="00E2214F"/>
    <w:rsid w:val="00E25A67"/>
    <w:rsid w:val="00E27039"/>
    <w:rsid w:val="00E270F3"/>
    <w:rsid w:val="00E273C8"/>
    <w:rsid w:val="00E27EE5"/>
    <w:rsid w:val="00E3109D"/>
    <w:rsid w:val="00E316E3"/>
    <w:rsid w:val="00E32230"/>
    <w:rsid w:val="00E32B16"/>
    <w:rsid w:val="00E32E7D"/>
    <w:rsid w:val="00E336A1"/>
    <w:rsid w:val="00E33C85"/>
    <w:rsid w:val="00E36305"/>
    <w:rsid w:val="00E36996"/>
    <w:rsid w:val="00E370B6"/>
    <w:rsid w:val="00E374A6"/>
    <w:rsid w:val="00E374D2"/>
    <w:rsid w:val="00E37698"/>
    <w:rsid w:val="00E40A32"/>
    <w:rsid w:val="00E418E2"/>
    <w:rsid w:val="00E4194D"/>
    <w:rsid w:val="00E41F73"/>
    <w:rsid w:val="00E42614"/>
    <w:rsid w:val="00E4267F"/>
    <w:rsid w:val="00E43C34"/>
    <w:rsid w:val="00E44B99"/>
    <w:rsid w:val="00E44C14"/>
    <w:rsid w:val="00E44C17"/>
    <w:rsid w:val="00E44F26"/>
    <w:rsid w:val="00E454F4"/>
    <w:rsid w:val="00E46D30"/>
    <w:rsid w:val="00E46EA1"/>
    <w:rsid w:val="00E47F2D"/>
    <w:rsid w:val="00E50B28"/>
    <w:rsid w:val="00E516B7"/>
    <w:rsid w:val="00E51829"/>
    <w:rsid w:val="00E51EBD"/>
    <w:rsid w:val="00E529A4"/>
    <w:rsid w:val="00E5447A"/>
    <w:rsid w:val="00E545B7"/>
    <w:rsid w:val="00E5522D"/>
    <w:rsid w:val="00E562CA"/>
    <w:rsid w:val="00E56798"/>
    <w:rsid w:val="00E5774D"/>
    <w:rsid w:val="00E60485"/>
    <w:rsid w:val="00E60720"/>
    <w:rsid w:val="00E60C9B"/>
    <w:rsid w:val="00E61434"/>
    <w:rsid w:val="00E61710"/>
    <w:rsid w:val="00E62A43"/>
    <w:rsid w:val="00E62AAC"/>
    <w:rsid w:val="00E634F3"/>
    <w:rsid w:val="00E64EA3"/>
    <w:rsid w:val="00E65458"/>
    <w:rsid w:val="00E65546"/>
    <w:rsid w:val="00E659A5"/>
    <w:rsid w:val="00E668C4"/>
    <w:rsid w:val="00E7013A"/>
    <w:rsid w:val="00E70632"/>
    <w:rsid w:val="00E73260"/>
    <w:rsid w:val="00E7389C"/>
    <w:rsid w:val="00E7443D"/>
    <w:rsid w:val="00E749BA"/>
    <w:rsid w:val="00E74B03"/>
    <w:rsid w:val="00E77507"/>
    <w:rsid w:val="00E77C37"/>
    <w:rsid w:val="00E80E83"/>
    <w:rsid w:val="00E816E6"/>
    <w:rsid w:val="00E8172F"/>
    <w:rsid w:val="00E82A12"/>
    <w:rsid w:val="00E82FCE"/>
    <w:rsid w:val="00E842EA"/>
    <w:rsid w:val="00E847FF"/>
    <w:rsid w:val="00E84BD4"/>
    <w:rsid w:val="00E853FA"/>
    <w:rsid w:val="00E859BD"/>
    <w:rsid w:val="00E86745"/>
    <w:rsid w:val="00E86F9C"/>
    <w:rsid w:val="00E8755C"/>
    <w:rsid w:val="00E87CB8"/>
    <w:rsid w:val="00E90673"/>
    <w:rsid w:val="00E91BF8"/>
    <w:rsid w:val="00E94714"/>
    <w:rsid w:val="00E94A61"/>
    <w:rsid w:val="00E97075"/>
    <w:rsid w:val="00E973FB"/>
    <w:rsid w:val="00E977D1"/>
    <w:rsid w:val="00E97C9C"/>
    <w:rsid w:val="00EA1606"/>
    <w:rsid w:val="00EA162B"/>
    <w:rsid w:val="00EA1BFC"/>
    <w:rsid w:val="00EA25F8"/>
    <w:rsid w:val="00EA2A8D"/>
    <w:rsid w:val="00EA3793"/>
    <w:rsid w:val="00EA3CEC"/>
    <w:rsid w:val="00EA4157"/>
    <w:rsid w:val="00EA41BC"/>
    <w:rsid w:val="00EA4857"/>
    <w:rsid w:val="00EA5DAE"/>
    <w:rsid w:val="00EA7551"/>
    <w:rsid w:val="00EA7671"/>
    <w:rsid w:val="00EA773E"/>
    <w:rsid w:val="00EB252D"/>
    <w:rsid w:val="00EB38D8"/>
    <w:rsid w:val="00EB5AD0"/>
    <w:rsid w:val="00EB6296"/>
    <w:rsid w:val="00EB696A"/>
    <w:rsid w:val="00EB6F1D"/>
    <w:rsid w:val="00EB70BE"/>
    <w:rsid w:val="00EB794A"/>
    <w:rsid w:val="00EC0890"/>
    <w:rsid w:val="00EC10C0"/>
    <w:rsid w:val="00EC19E6"/>
    <w:rsid w:val="00EC1B14"/>
    <w:rsid w:val="00EC1FF3"/>
    <w:rsid w:val="00EC38BE"/>
    <w:rsid w:val="00EC3958"/>
    <w:rsid w:val="00EC39C1"/>
    <w:rsid w:val="00EC6095"/>
    <w:rsid w:val="00EC7444"/>
    <w:rsid w:val="00EC79A8"/>
    <w:rsid w:val="00ED0059"/>
    <w:rsid w:val="00ED0B3A"/>
    <w:rsid w:val="00ED0E85"/>
    <w:rsid w:val="00ED18C9"/>
    <w:rsid w:val="00ED25CE"/>
    <w:rsid w:val="00ED2EB3"/>
    <w:rsid w:val="00ED3B81"/>
    <w:rsid w:val="00ED4205"/>
    <w:rsid w:val="00ED51B2"/>
    <w:rsid w:val="00ED644D"/>
    <w:rsid w:val="00EE0BAA"/>
    <w:rsid w:val="00EE34DF"/>
    <w:rsid w:val="00EE3B0B"/>
    <w:rsid w:val="00EE3C73"/>
    <w:rsid w:val="00EE3FD7"/>
    <w:rsid w:val="00EE4210"/>
    <w:rsid w:val="00EE524B"/>
    <w:rsid w:val="00EE607E"/>
    <w:rsid w:val="00EE627B"/>
    <w:rsid w:val="00EE74FB"/>
    <w:rsid w:val="00EE7AA6"/>
    <w:rsid w:val="00EF04E8"/>
    <w:rsid w:val="00EF1CDB"/>
    <w:rsid w:val="00EF2152"/>
    <w:rsid w:val="00EF3150"/>
    <w:rsid w:val="00EF3C90"/>
    <w:rsid w:val="00EF3DA4"/>
    <w:rsid w:val="00EF44AA"/>
    <w:rsid w:val="00EF4B62"/>
    <w:rsid w:val="00EF4FAA"/>
    <w:rsid w:val="00EF5CC0"/>
    <w:rsid w:val="00EF787D"/>
    <w:rsid w:val="00F02FDD"/>
    <w:rsid w:val="00F034C8"/>
    <w:rsid w:val="00F03A54"/>
    <w:rsid w:val="00F04BBC"/>
    <w:rsid w:val="00F04DD6"/>
    <w:rsid w:val="00F04EC0"/>
    <w:rsid w:val="00F060AB"/>
    <w:rsid w:val="00F06156"/>
    <w:rsid w:val="00F0658F"/>
    <w:rsid w:val="00F06608"/>
    <w:rsid w:val="00F06885"/>
    <w:rsid w:val="00F07073"/>
    <w:rsid w:val="00F07380"/>
    <w:rsid w:val="00F07446"/>
    <w:rsid w:val="00F07D1F"/>
    <w:rsid w:val="00F07D5B"/>
    <w:rsid w:val="00F07E95"/>
    <w:rsid w:val="00F108C6"/>
    <w:rsid w:val="00F12D6A"/>
    <w:rsid w:val="00F13682"/>
    <w:rsid w:val="00F13E78"/>
    <w:rsid w:val="00F1418C"/>
    <w:rsid w:val="00F14EC5"/>
    <w:rsid w:val="00F15E05"/>
    <w:rsid w:val="00F162B8"/>
    <w:rsid w:val="00F16659"/>
    <w:rsid w:val="00F17027"/>
    <w:rsid w:val="00F172BF"/>
    <w:rsid w:val="00F21314"/>
    <w:rsid w:val="00F2158F"/>
    <w:rsid w:val="00F21FD8"/>
    <w:rsid w:val="00F22122"/>
    <w:rsid w:val="00F227ED"/>
    <w:rsid w:val="00F24F5A"/>
    <w:rsid w:val="00F253F2"/>
    <w:rsid w:val="00F25644"/>
    <w:rsid w:val="00F25911"/>
    <w:rsid w:val="00F270E1"/>
    <w:rsid w:val="00F300A8"/>
    <w:rsid w:val="00F30809"/>
    <w:rsid w:val="00F31260"/>
    <w:rsid w:val="00F32C74"/>
    <w:rsid w:val="00F335AF"/>
    <w:rsid w:val="00F34147"/>
    <w:rsid w:val="00F376C5"/>
    <w:rsid w:val="00F37C9F"/>
    <w:rsid w:val="00F4001E"/>
    <w:rsid w:val="00F4269E"/>
    <w:rsid w:val="00F434DD"/>
    <w:rsid w:val="00F440D2"/>
    <w:rsid w:val="00F44F15"/>
    <w:rsid w:val="00F45284"/>
    <w:rsid w:val="00F46486"/>
    <w:rsid w:val="00F46628"/>
    <w:rsid w:val="00F51641"/>
    <w:rsid w:val="00F5213D"/>
    <w:rsid w:val="00F536A7"/>
    <w:rsid w:val="00F540DD"/>
    <w:rsid w:val="00F54A72"/>
    <w:rsid w:val="00F54BC6"/>
    <w:rsid w:val="00F5618F"/>
    <w:rsid w:val="00F571DB"/>
    <w:rsid w:val="00F5757E"/>
    <w:rsid w:val="00F60220"/>
    <w:rsid w:val="00F6072C"/>
    <w:rsid w:val="00F60F77"/>
    <w:rsid w:val="00F62147"/>
    <w:rsid w:val="00F629AD"/>
    <w:rsid w:val="00F62E89"/>
    <w:rsid w:val="00F63492"/>
    <w:rsid w:val="00F63946"/>
    <w:rsid w:val="00F63A13"/>
    <w:rsid w:val="00F64032"/>
    <w:rsid w:val="00F6424F"/>
    <w:rsid w:val="00F64596"/>
    <w:rsid w:val="00F64665"/>
    <w:rsid w:val="00F64938"/>
    <w:rsid w:val="00F64D08"/>
    <w:rsid w:val="00F65577"/>
    <w:rsid w:val="00F66E7F"/>
    <w:rsid w:val="00F70E5E"/>
    <w:rsid w:val="00F70F04"/>
    <w:rsid w:val="00F7178E"/>
    <w:rsid w:val="00F71D75"/>
    <w:rsid w:val="00F725D3"/>
    <w:rsid w:val="00F7345E"/>
    <w:rsid w:val="00F73642"/>
    <w:rsid w:val="00F738CA"/>
    <w:rsid w:val="00F742F0"/>
    <w:rsid w:val="00F74484"/>
    <w:rsid w:val="00F75DFF"/>
    <w:rsid w:val="00F77281"/>
    <w:rsid w:val="00F776B9"/>
    <w:rsid w:val="00F778FC"/>
    <w:rsid w:val="00F77B78"/>
    <w:rsid w:val="00F77E11"/>
    <w:rsid w:val="00F81006"/>
    <w:rsid w:val="00F831AD"/>
    <w:rsid w:val="00F83FF1"/>
    <w:rsid w:val="00F84FC4"/>
    <w:rsid w:val="00F853CD"/>
    <w:rsid w:val="00F864F3"/>
    <w:rsid w:val="00F86922"/>
    <w:rsid w:val="00F86C1A"/>
    <w:rsid w:val="00F877DB"/>
    <w:rsid w:val="00F87C06"/>
    <w:rsid w:val="00F905FC"/>
    <w:rsid w:val="00F90B8E"/>
    <w:rsid w:val="00F912B0"/>
    <w:rsid w:val="00F919F6"/>
    <w:rsid w:val="00F91B4E"/>
    <w:rsid w:val="00F9376E"/>
    <w:rsid w:val="00F93ACA"/>
    <w:rsid w:val="00F95015"/>
    <w:rsid w:val="00F95258"/>
    <w:rsid w:val="00F9576F"/>
    <w:rsid w:val="00F972BC"/>
    <w:rsid w:val="00FA0BD4"/>
    <w:rsid w:val="00FA1A87"/>
    <w:rsid w:val="00FA24E1"/>
    <w:rsid w:val="00FA28F8"/>
    <w:rsid w:val="00FA40E7"/>
    <w:rsid w:val="00FA4F6E"/>
    <w:rsid w:val="00FA61DE"/>
    <w:rsid w:val="00FA71A1"/>
    <w:rsid w:val="00FA7975"/>
    <w:rsid w:val="00FB0B27"/>
    <w:rsid w:val="00FB1285"/>
    <w:rsid w:val="00FB2267"/>
    <w:rsid w:val="00FB232A"/>
    <w:rsid w:val="00FB60B0"/>
    <w:rsid w:val="00FB71CB"/>
    <w:rsid w:val="00FB7BAC"/>
    <w:rsid w:val="00FC061B"/>
    <w:rsid w:val="00FC06EC"/>
    <w:rsid w:val="00FC0DE5"/>
    <w:rsid w:val="00FC1023"/>
    <w:rsid w:val="00FC1552"/>
    <w:rsid w:val="00FC172E"/>
    <w:rsid w:val="00FC32DE"/>
    <w:rsid w:val="00FC3A96"/>
    <w:rsid w:val="00FC48E7"/>
    <w:rsid w:val="00FC5F9B"/>
    <w:rsid w:val="00FC7BD5"/>
    <w:rsid w:val="00FD0C8A"/>
    <w:rsid w:val="00FD1D98"/>
    <w:rsid w:val="00FD1F00"/>
    <w:rsid w:val="00FD1FDA"/>
    <w:rsid w:val="00FD26E6"/>
    <w:rsid w:val="00FD288D"/>
    <w:rsid w:val="00FD32F3"/>
    <w:rsid w:val="00FD4099"/>
    <w:rsid w:val="00FD659C"/>
    <w:rsid w:val="00FD7311"/>
    <w:rsid w:val="00FD76A2"/>
    <w:rsid w:val="00FD7875"/>
    <w:rsid w:val="00FD7A3A"/>
    <w:rsid w:val="00FE019A"/>
    <w:rsid w:val="00FE0391"/>
    <w:rsid w:val="00FE21E5"/>
    <w:rsid w:val="00FE32F9"/>
    <w:rsid w:val="00FE3A34"/>
    <w:rsid w:val="00FE3C9A"/>
    <w:rsid w:val="00FE3DE2"/>
    <w:rsid w:val="00FE53CF"/>
    <w:rsid w:val="00FE55B0"/>
    <w:rsid w:val="00FE68DB"/>
    <w:rsid w:val="00FE6C8B"/>
    <w:rsid w:val="00FE73FE"/>
    <w:rsid w:val="00FF04C5"/>
    <w:rsid w:val="00FF0CFF"/>
    <w:rsid w:val="00FF0ED6"/>
    <w:rsid w:val="00FF115A"/>
    <w:rsid w:val="00FF1656"/>
    <w:rsid w:val="00FF1F49"/>
    <w:rsid w:val="00FF205B"/>
    <w:rsid w:val="00FF40DE"/>
    <w:rsid w:val="00FF50D7"/>
    <w:rsid w:val="00FF5647"/>
    <w:rsid w:val="00FF5937"/>
    <w:rsid w:val="00FF6219"/>
    <w:rsid w:val="00FF6452"/>
    <w:rsid w:val="00FF67D6"/>
    <w:rsid w:val="00FF743D"/>
    <w:rsid w:val="01278AB3"/>
    <w:rsid w:val="0142550D"/>
    <w:rsid w:val="0198CF85"/>
    <w:rsid w:val="01BC7F49"/>
    <w:rsid w:val="02292EA7"/>
    <w:rsid w:val="02B6A803"/>
    <w:rsid w:val="02CDB88A"/>
    <w:rsid w:val="02E6FF9B"/>
    <w:rsid w:val="032F85D6"/>
    <w:rsid w:val="034D221F"/>
    <w:rsid w:val="035EE733"/>
    <w:rsid w:val="0366C0F6"/>
    <w:rsid w:val="03E93E15"/>
    <w:rsid w:val="0413AAC0"/>
    <w:rsid w:val="0425C730"/>
    <w:rsid w:val="043CFF85"/>
    <w:rsid w:val="04F2342F"/>
    <w:rsid w:val="055E2415"/>
    <w:rsid w:val="057222F4"/>
    <w:rsid w:val="057F2505"/>
    <w:rsid w:val="05DD86EC"/>
    <w:rsid w:val="0629F5BD"/>
    <w:rsid w:val="06F6B556"/>
    <w:rsid w:val="06FDD781"/>
    <w:rsid w:val="07245C6F"/>
    <w:rsid w:val="07AF7229"/>
    <w:rsid w:val="07BF5A32"/>
    <w:rsid w:val="07C79E0E"/>
    <w:rsid w:val="07D5FDC7"/>
    <w:rsid w:val="07DB1A30"/>
    <w:rsid w:val="07F1F2C8"/>
    <w:rsid w:val="09253EFA"/>
    <w:rsid w:val="09504D75"/>
    <w:rsid w:val="09E72AEA"/>
    <w:rsid w:val="0A017BCF"/>
    <w:rsid w:val="0A0844A4"/>
    <w:rsid w:val="0A2358EA"/>
    <w:rsid w:val="0A4E0D70"/>
    <w:rsid w:val="0A6952F8"/>
    <w:rsid w:val="0A7734B0"/>
    <w:rsid w:val="0AD58C69"/>
    <w:rsid w:val="0B1D844A"/>
    <w:rsid w:val="0B2DA5A4"/>
    <w:rsid w:val="0B56F264"/>
    <w:rsid w:val="0B8E4354"/>
    <w:rsid w:val="0BBB6E2B"/>
    <w:rsid w:val="0C151E32"/>
    <w:rsid w:val="0C37DBAA"/>
    <w:rsid w:val="0D01D24D"/>
    <w:rsid w:val="0D0542D2"/>
    <w:rsid w:val="0D0BE437"/>
    <w:rsid w:val="0D25746D"/>
    <w:rsid w:val="0D2ED07D"/>
    <w:rsid w:val="0D3416EA"/>
    <w:rsid w:val="0D35A544"/>
    <w:rsid w:val="0D8EBFE7"/>
    <w:rsid w:val="0DE939A7"/>
    <w:rsid w:val="0DFC0386"/>
    <w:rsid w:val="0E0110E7"/>
    <w:rsid w:val="0E2E6778"/>
    <w:rsid w:val="0E69C319"/>
    <w:rsid w:val="0E8B17B4"/>
    <w:rsid w:val="0EF550F9"/>
    <w:rsid w:val="0F9106F0"/>
    <w:rsid w:val="0FACE910"/>
    <w:rsid w:val="0FED136A"/>
    <w:rsid w:val="101A4970"/>
    <w:rsid w:val="1032C0EA"/>
    <w:rsid w:val="10C12663"/>
    <w:rsid w:val="10EF5949"/>
    <w:rsid w:val="11054B4B"/>
    <w:rsid w:val="11976473"/>
    <w:rsid w:val="12B5E226"/>
    <w:rsid w:val="12D5AEFF"/>
    <w:rsid w:val="12F93867"/>
    <w:rsid w:val="12FD1465"/>
    <w:rsid w:val="12FD96A3"/>
    <w:rsid w:val="13127DC2"/>
    <w:rsid w:val="134DAC18"/>
    <w:rsid w:val="136E1AA3"/>
    <w:rsid w:val="137E01AD"/>
    <w:rsid w:val="13804AE0"/>
    <w:rsid w:val="1393C5DA"/>
    <w:rsid w:val="13CCDE4F"/>
    <w:rsid w:val="140873B9"/>
    <w:rsid w:val="154E3A81"/>
    <w:rsid w:val="155A350E"/>
    <w:rsid w:val="157D562D"/>
    <w:rsid w:val="1651D8DC"/>
    <w:rsid w:val="16520C14"/>
    <w:rsid w:val="1688E0E5"/>
    <w:rsid w:val="16A03E67"/>
    <w:rsid w:val="16C310D4"/>
    <w:rsid w:val="16D026EA"/>
    <w:rsid w:val="1703DD0E"/>
    <w:rsid w:val="1763885F"/>
    <w:rsid w:val="17F58E60"/>
    <w:rsid w:val="18CF47AB"/>
    <w:rsid w:val="18D57D33"/>
    <w:rsid w:val="199284FF"/>
    <w:rsid w:val="19B05664"/>
    <w:rsid w:val="19C1DB41"/>
    <w:rsid w:val="1B7A7429"/>
    <w:rsid w:val="1BDEE935"/>
    <w:rsid w:val="1BE4BC49"/>
    <w:rsid w:val="1CC8BC98"/>
    <w:rsid w:val="1D18EBFA"/>
    <w:rsid w:val="1D9B8EDC"/>
    <w:rsid w:val="1DCBE59E"/>
    <w:rsid w:val="1DF35A72"/>
    <w:rsid w:val="1E6BD72E"/>
    <w:rsid w:val="1EE14865"/>
    <w:rsid w:val="1F04E5DD"/>
    <w:rsid w:val="1F4370FC"/>
    <w:rsid w:val="1FB0ABD4"/>
    <w:rsid w:val="1FCB52D5"/>
    <w:rsid w:val="1FE3BBCD"/>
    <w:rsid w:val="200AF704"/>
    <w:rsid w:val="201E3615"/>
    <w:rsid w:val="2025B55F"/>
    <w:rsid w:val="20D86390"/>
    <w:rsid w:val="20EB5903"/>
    <w:rsid w:val="21012923"/>
    <w:rsid w:val="21574B7C"/>
    <w:rsid w:val="216C939C"/>
    <w:rsid w:val="219D09EE"/>
    <w:rsid w:val="21A33C22"/>
    <w:rsid w:val="21DA7483"/>
    <w:rsid w:val="224000C4"/>
    <w:rsid w:val="2272571C"/>
    <w:rsid w:val="2285527E"/>
    <w:rsid w:val="22B7C129"/>
    <w:rsid w:val="2338834A"/>
    <w:rsid w:val="2357668A"/>
    <w:rsid w:val="248BD864"/>
    <w:rsid w:val="24B20876"/>
    <w:rsid w:val="2538A05B"/>
    <w:rsid w:val="2550DBAC"/>
    <w:rsid w:val="25534389"/>
    <w:rsid w:val="25563A03"/>
    <w:rsid w:val="25E519D8"/>
    <w:rsid w:val="260EF115"/>
    <w:rsid w:val="2684013A"/>
    <w:rsid w:val="269A494E"/>
    <w:rsid w:val="2711AAAB"/>
    <w:rsid w:val="27499F1D"/>
    <w:rsid w:val="27F7BC96"/>
    <w:rsid w:val="27FA499A"/>
    <w:rsid w:val="2819E99A"/>
    <w:rsid w:val="284FFC20"/>
    <w:rsid w:val="28589971"/>
    <w:rsid w:val="28FB130C"/>
    <w:rsid w:val="292A1651"/>
    <w:rsid w:val="2988A1AC"/>
    <w:rsid w:val="29ADB6B2"/>
    <w:rsid w:val="29BE290B"/>
    <w:rsid w:val="29BE2AC6"/>
    <w:rsid w:val="2A162E91"/>
    <w:rsid w:val="2A5446B8"/>
    <w:rsid w:val="2A68CAC0"/>
    <w:rsid w:val="2A7E2C11"/>
    <w:rsid w:val="2A9556A0"/>
    <w:rsid w:val="2AA73179"/>
    <w:rsid w:val="2AA98529"/>
    <w:rsid w:val="2AADACAF"/>
    <w:rsid w:val="2AE89E08"/>
    <w:rsid w:val="2B2FCCDD"/>
    <w:rsid w:val="2B700D32"/>
    <w:rsid w:val="2B777369"/>
    <w:rsid w:val="2BABC8E4"/>
    <w:rsid w:val="2BC1B0A0"/>
    <w:rsid w:val="2C2F8D4B"/>
    <w:rsid w:val="2C9CAE6E"/>
    <w:rsid w:val="2CC1D194"/>
    <w:rsid w:val="2CD15287"/>
    <w:rsid w:val="2D511E0F"/>
    <w:rsid w:val="2D658BB5"/>
    <w:rsid w:val="2D829CE4"/>
    <w:rsid w:val="2DA48CCD"/>
    <w:rsid w:val="2DA6D257"/>
    <w:rsid w:val="2E0F0819"/>
    <w:rsid w:val="2E1152D6"/>
    <w:rsid w:val="2E15A2AC"/>
    <w:rsid w:val="2E176DD2"/>
    <w:rsid w:val="2E5E803D"/>
    <w:rsid w:val="2E65EB52"/>
    <w:rsid w:val="2E6B29AA"/>
    <w:rsid w:val="2EB2E25A"/>
    <w:rsid w:val="2ED2B2BB"/>
    <w:rsid w:val="2EE010B4"/>
    <w:rsid w:val="2EF09584"/>
    <w:rsid w:val="2F2D95D3"/>
    <w:rsid w:val="2FA16C79"/>
    <w:rsid w:val="2FE265B5"/>
    <w:rsid w:val="3004361F"/>
    <w:rsid w:val="301D2D69"/>
    <w:rsid w:val="30293646"/>
    <w:rsid w:val="303421E5"/>
    <w:rsid w:val="304B2739"/>
    <w:rsid w:val="305B980F"/>
    <w:rsid w:val="3064AD0C"/>
    <w:rsid w:val="30766D1F"/>
    <w:rsid w:val="307D473B"/>
    <w:rsid w:val="30D75D20"/>
    <w:rsid w:val="3177850F"/>
    <w:rsid w:val="31941E55"/>
    <w:rsid w:val="31BBB36D"/>
    <w:rsid w:val="3225C6CA"/>
    <w:rsid w:val="3247E5B6"/>
    <w:rsid w:val="326F0B9E"/>
    <w:rsid w:val="32B81B3C"/>
    <w:rsid w:val="32C22F38"/>
    <w:rsid w:val="32C4528D"/>
    <w:rsid w:val="32C863FA"/>
    <w:rsid w:val="32CA57DC"/>
    <w:rsid w:val="3354D617"/>
    <w:rsid w:val="33640964"/>
    <w:rsid w:val="3371432F"/>
    <w:rsid w:val="3394864B"/>
    <w:rsid w:val="33A255EB"/>
    <w:rsid w:val="33B5B487"/>
    <w:rsid w:val="33F4C044"/>
    <w:rsid w:val="3426B903"/>
    <w:rsid w:val="343F1BD4"/>
    <w:rsid w:val="34A3B591"/>
    <w:rsid w:val="34AB3BB6"/>
    <w:rsid w:val="35C0FFBE"/>
    <w:rsid w:val="3607860E"/>
    <w:rsid w:val="361E4C10"/>
    <w:rsid w:val="36679322"/>
    <w:rsid w:val="36C91D4E"/>
    <w:rsid w:val="37180C1F"/>
    <w:rsid w:val="3719047E"/>
    <w:rsid w:val="3749DB44"/>
    <w:rsid w:val="378E1FCD"/>
    <w:rsid w:val="37B88C8A"/>
    <w:rsid w:val="37E355A5"/>
    <w:rsid w:val="3824A737"/>
    <w:rsid w:val="382AAED3"/>
    <w:rsid w:val="383AD987"/>
    <w:rsid w:val="3843007A"/>
    <w:rsid w:val="386DA07F"/>
    <w:rsid w:val="389D3443"/>
    <w:rsid w:val="38B68461"/>
    <w:rsid w:val="38C30209"/>
    <w:rsid w:val="3916FC4C"/>
    <w:rsid w:val="39339808"/>
    <w:rsid w:val="39534665"/>
    <w:rsid w:val="39650C7D"/>
    <w:rsid w:val="3973AEBF"/>
    <w:rsid w:val="39F76221"/>
    <w:rsid w:val="3A3D8AA7"/>
    <w:rsid w:val="3A73024B"/>
    <w:rsid w:val="3ADC5435"/>
    <w:rsid w:val="3B4B5F49"/>
    <w:rsid w:val="3B4E8863"/>
    <w:rsid w:val="3B52F8EA"/>
    <w:rsid w:val="3BF1C74C"/>
    <w:rsid w:val="3C07641B"/>
    <w:rsid w:val="3C51DF8D"/>
    <w:rsid w:val="3C6AE4BF"/>
    <w:rsid w:val="3C7A4A5C"/>
    <w:rsid w:val="3C7B4B5F"/>
    <w:rsid w:val="3C8FA68F"/>
    <w:rsid w:val="3CB00B55"/>
    <w:rsid w:val="3DAFD5FD"/>
    <w:rsid w:val="3DB6EE25"/>
    <w:rsid w:val="3E00B64F"/>
    <w:rsid w:val="3E0FCD6A"/>
    <w:rsid w:val="3E7A35C9"/>
    <w:rsid w:val="3E9C0768"/>
    <w:rsid w:val="3EAD9182"/>
    <w:rsid w:val="3EF651AB"/>
    <w:rsid w:val="3F1CD1AD"/>
    <w:rsid w:val="3FF4CBFF"/>
    <w:rsid w:val="40274C5A"/>
    <w:rsid w:val="412AF65E"/>
    <w:rsid w:val="4162E358"/>
    <w:rsid w:val="4166133B"/>
    <w:rsid w:val="4200254E"/>
    <w:rsid w:val="4219EB18"/>
    <w:rsid w:val="424BE093"/>
    <w:rsid w:val="429E6809"/>
    <w:rsid w:val="42C3CC3B"/>
    <w:rsid w:val="4302B595"/>
    <w:rsid w:val="436D41A2"/>
    <w:rsid w:val="4381FCC6"/>
    <w:rsid w:val="438AC2BD"/>
    <w:rsid w:val="4396135A"/>
    <w:rsid w:val="43F9F403"/>
    <w:rsid w:val="4470772C"/>
    <w:rsid w:val="44905B27"/>
    <w:rsid w:val="44A2C976"/>
    <w:rsid w:val="45069A81"/>
    <w:rsid w:val="452D590D"/>
    <w:rsid w:val="4563CE5F"/>
    <w:rsid w:val="456828A0"/>
    <w:rsid w:val="45943C1B"/>
    <w:rsid w:val="45AD8738"/>
    <w:rsid w:val="461447D3"/>
    <w:rsid w:val="4629DD87"/>
    <w:rsid w:val="463B1952"/>
    <w:rsid w:val="466E0DCA"/>
    <w:rsid w:val="46844427"/>
    <w:rsid w:val="46B4D874"/>
    <w:rsid w:val="47471F60"/>
    <w:rsid w:val="47D042B9"/>
    <w:rsid w:val="48103A1C"/>
    <w:rsid w:val="4874F626"/>
    <w:rsid w:val="488A7624"/>
    <w:rsid w:val="48CD2E07"/>
    <w:rsid w:val="48E612C9"/>
    <w:rsid w:val="493F8AD0"/>
    <w:rsid w:val="494116F8"/>
    <w:rsid w:val="4946C01F"/>
    <w:rsid w:val="495C55D1"/>
    <w:rsid w:val="49723222"/>
    <w:rsid w:val="49AF29DA"/>
    <w:rsid w:val="49F425AF"/>
    <w:rsid w:val="4A40992F"/>
    <w:rsid w:val="4A91A5D5"/>
    <w:rsid w:val="4AB2B6DD"/>
    <w:rsid w:val="4AC9F0B5"/>
    <w:rsid w:val="4ADB33C4"/>
    <w:rsid w:val="4AE6E14E"/>
    <w:rsid w:val="4B0677DE"/>
    <w:rsid w:val="4B85C5CC"/>
    <w:rsid w:val="4B9CA23F"/>
    <w:rsid w:val="4BA39AD9"/>
    <w:rsid w:val="4BBED604"/>
    <w:rsid w:val="4BD84208"/>
    <w:rsid w:val="4C0630AB"/>
    <w:rsid w:val="4CABFD38"/>
    <w:rsid w:val="4E322196"/>
    <w:rsid w:val="4E60D131"/>
    <w:rsid w:val="4F1195B9"/>
    <w:rsid w:val="503FEF16"/>
    <w:rsid w:val="504B3910"/>
    <w:rsid w:val="50BC1791"/>
    <w:rsid w:val="50BE3D86"/>
    <w:rsid w:val="50EAC4D4"/>
    <w:rsid w:val="50FE29B1"/>
    <w:rsid w:val="5184EEF6"/>
    <w:rsid w:val="51D1BA14"/>
    <w:rsid w:val="5239D427"/>
    <w:rsid w:val="524950CE"/>
    <w:rsid w:val="524C89A8"/>
    <w:rsid w:val="52812162"/>
    <w:rsid w:val="52A415AB"/>
    <w:rsid w:val="52E8C9F2"/>
    <w:rsid w:val="531C2412"/>
    <w:rsid w:val="531EC59D"/>
    <w:rsid w:val="535E17BC"/>
    <w:rsid w:val="538B63ED"/>
    <w:rsid w:val="53F92BB0"/>
    <w:rsid w:val="53FB8BB3"/>
    <w:rsid w:val="5403E4BF"/>
    <w:rsid w:val="5422D61C"/>
    <w:rsid w:val="5429B449"/>
    <w:rsid w:val="5444E862"/>
    <w:rsid w:val="54691E3E"/>
    <w:rsid w:val="5470F661"/>
    <w:rsid w:val="55588DE2"/>
    <w:rsid w:val="5566B837"/>
    <w:rsid w:val="55BE0C90"/>
    <w:rsid w:val="55C60433"/>
    <w:rsid w:val="55EFCB43"/>
    <w:rsid w:val="5601B962"/>
    <w:rsid w:val="5636FF18"/>
    <w:rsid w:val="567DEF8F"/>
    <w:rsid w:val="56822B4B"/>
    <w:rsid w:val="56AF3395"/>
    <w:rsid w:val="56E79873"/>
    <w:rsid w:val="56FBDA18"/>
    <w:rsid w:val="5703ED77"/>
    <w:rsid w:val="572C8DA3"/>
    <w:rsid w:val="5739AEA2"/>
    <w:rsid w:val="57548590"/>
    <w:rsid w:val="5788FAA4"/>
    <w:rsid w:val="57DCF921"/>
    <w:rsid w:val="5809ED69"/>
    <w:rsid w:val="580DEDD1"/>
    <w:rsid w:val="5831C502"/>
    <w:rsid w:val="583C3D26"/>
    <w:rsid w:val="584AF10D"/>
    <w:rsid w:val="5856859D"/>
    <w:rsid w:val="58AD1FA1"/>
    <w:rsid w:val="58B6CCA5"/>
    <w:rsid w:val="58F87EAC"/>
    <w:rsid w:val="5907DF77"/>
    <w:rsid w:val="59349A94"/>
    <w:rsid w:val="59350E77"/>
    <w:rsid w:val="593FCE81"/>
    <w:rsid w:val="596405DB"/>
    <w:rsid w:val="5970EAC8"/>
    <w:rsid w:val="59D7A0A8"/>
    <w:rsid w:val="5A33562D"/>
    <w:rsid w:val="5A62CC62"/>
    <w:rsid w:val="5A7AAC9A"/>
    <w:rsid w:val="5AA2B64C"/>
    <w:rsid w:val="5AB07730"/>
    <w:rsid w:val="5AEA6E73"/>
    <w:rsid w:val="5B567844"/>
    <w:rsid w:val="5B612963"/>
    <w:rsid w:val="5B613675"/>
    <w:rsid w:val="5B80A6D6"/>
    <w:rsid w:val="5B88409E"/>
    <w:rsid w:val="5C11B112"/>
    <w:rsid w:val="5C141226"/>
    <w:rsid w:val="5CACFB63"/>
    <w:rsid w:val="5CB17162"/>
    <w:rsid w:val="5D031AB6"/>
    <w:rsid w:val="5DDBC01B"/>
    <w:rsid w:val="5E01458D"/>
    <w:rsid w:val="5E8421EA"/>
    <w:rsid w:val="5F73827A"/>
    <w:rsid w:val="5F7577A5"/>
    <w:rsid w:val="5FAC9CA6"/>
    <w:rsid w:val="60BA38B0"/>
    <w:rsid w:val="611BE88E"/>
    <w:rsid w:val="6160ED8D"/>
    <w:rsid w:val="616A00F1"/>
    <w:rsid w:val="616A02B7"/>
    <w:rsid w:val="618C5433"/>
    <w:rsid w:val="619B7DBF"/>
    <w:rsid w:val="61A4FB22"/>
    <w:rsid w:val="61C81453"/>
    <w:rsid w:val="628CEB80"/>
    <w:rsid w:val="62AA93C8"/>
    <w:rsid w:val="62E1848D"/>
    <w:rsid w:val="6373FF66"/>
    <w:rsid w:val="63AD1F9D"/>
    <w:rsid w:val="63DDC204"/>
    <w:rsid w:val="643BB025"/>
    <w:rsid w:val="64B36B7D"/>
    <w:rsid w:val="64BCF9EE"/>
    <w:rsid w:val="655C0A52"/>
    <w:rsid w:val="65D22351"/>
    <w:rsid w:val="65E208FF"/>
    <w:rsid w:val="65FAE4F5"/>
    <w:rsid w:val="660D40A6"/>
    <w:rsid w:val="66264B89"/>
    <w:rsid w:val="66998E1B"/>
    <w:rsid w:val="66ECFF34"/>
    <w:rsid w:val="66EEF4CD"/>
    <w:rsid w:val="673E31C3"/>
    <w:rsid w:val="67411A99"/>
    <w:rsid w:val="677E79C8"/>
    <w:rsid w:val="67B6F154"/>
    <w:rsid w:val="68A66E62"/>
    <w:rsid w:val="6934EFA6"/>
    <w:rsid w:val="698F38DA"/>
    <w:rsid w:val="69F7089A"/>
    <w:rsid w:val="6A14C8C0"/>
    <w:rsid w:val="6A27930E"/>
    <w:rsid w:val="6A77B6CA"/>
    <w:rsid w:val="6AC0784C"/>
    <w:rsid w:val="6AF8BDE0"/>
    <w:rsid w:val="6BCC88C6"/>
    <w:rsid w:val="6BD07ED5"/>
    <w:rsid w:val="6BE1EBF9"/>
    <w:rsid w:val="6C053342"/>
    <w:rsid w:val="6C1B474A"/>
    <w:rsid w:val="6C8A8908"/>
    <w:rsid w:val="6CB0B5E1"/>
    <w:rsid w:val="6CD0F04A"/>
    <w:rsid w:val="6CE6A112"/>
    <w:rsid w:val="6CF2BC07"/>
    <w:rsid w:val="6CF8EF4A"/>
    <w:rsid w:val="6D0B96BD"/>
    <w:rsid w:val="6D12AEC2"/>
    <w:rsid w:val="6D173DB6"/>
    <w:rsid w:val="6D6D7528"/>
    <w:rsid w:val="6D6E7266"/>
    <w:rsid w:val="6D901C91"/>
    <w:rsid w:val="6E3C4037"/>
    <w:rsid w:val="6E7C253A"/>
    <w:rsid w:val="6EBE6DFE"/>
    <w:rsid w:val="6EE25EBD"/>
    <w:rsid w:val="6EE5B425"/>
    <w:rsid w:val="6F1D9764"/>
    <w:rsid w:val="6F384B4B"/>
    <w:rsid w:val="6F50E866"/>
    <w:rsid w:val="6F7F46AC"/>
    <w:rsid w:val="7041B8B7"/>
    <w:rsid w:val="706513E5"/>
    <w:rsid w:val="7068E1B3"/>
    <w:rsid w:val="70EC7476"/>
    <w:rsid w:val="7117C481"/>
    <w:rsid w:val="7192EAB5"/>
    <w:rsid w:val="71C2EE85"/>
    <w:rsid w:val="7242E921"/>
    <w:rsid w:val="726B0B79"/>
    <w:rsid w:val="72E92C38"/>
    <w:rsid w:val="72F59969"/>
    <w:rsid w:val="735FC057"/>
    <w:rsid w:val="7372739B"/>
    <w:rsid w:val="73A10190"/>
    <w:rsid w:val="741D13F9"/>
    <w:rsid w:val="74D518C0"/>
    <w:rsid w:val="75387D91"/>
    <w:rsid w:val="76014B23"/>
    <w:rsid w:val="761422CC"/>
    <w:rsid w:val="766950D2"/>
    <w:rsid w:val="76A3C6A4"/>
    <w:rsid w:val="76CC537C"/>
    <w:rsid w:val="77508982"/>
    <w:rsid w:val="7780FDEF"/>
    <w:rsid w:val="778CD8FE"/>
    <w:rsid w:val="78388176"/>
    <w:rsid w:val="788DEF86"/>
    <w:rsid w:val="78D10A06"/>
    <w:rsid w:val="78F8111D"/>
    <w:rsid w:val="7915174B"/>
    <w:rsid w:val="795B361F"/>
    <w:rsid w:val="798FD6C2"/>
    <w:rsid w:val="7996F9BC"/>
    <w:rsid w:val="79B398AA"/>
    <w:rsid w:val="79C943EE"/>
    <w:rsid w:val="79E25230"/>
    <w:rsid w:val="7A06DE0D"/>
    <w:rsid w:val="7A0BE47C"/>
    <w:rsid w:val="7A0F328F"/>
    <w:rsid w:val="7A3173E1"/>
    <w:rsid w:val="7A43967C"/>
    <w:rsid w:val="7A48AB15"/>
    <w:rsid w:val="7AB46B15"/>
    <w:rsid w:val="7ABA57E8"/>
    <w:rsid w:val="7AC6B180"/>
    <w:rsid w:val="7B1F3A31"/>
    <w:rsid w:val="7B42EDCC"/>
    <w:rsid w:val="7B43F53B"/>
    <w:rsid w:val="7B68D8A4"/>
    <w:rsid w:val="7B831655"/>
    <w:rsid w:val="7BF69340"/>
    <w:rsid w:val="7C4D8523"/>
    <w:rsid w:val="7C9C05E3"/>
    <w:rsid w:val="7CA99052"/>
    <w:rsid w:val="7CDE7070"/>
    <w:rsid w:val="7D254814"/>
    <w:rsid w:val="7D4416C7"/>
    <w:rsid w:val="7D820D6B"/>
    <w:rsid w:val="7DE69D79"/>
    <w:rsid w:val="7E3BDBB1"/>
    <w:rsid w:val="7E4D7A6B"/>
    <w:rsid w:val="7F0F6941"/>
    <w:rsid w:val="7F1969CA"/>
    <w:rsid w:val="7F6B936E"/>
    <w:rsid w:val="7FB9B434"/>
    <w:rsid w:val="7FB9E926"/>
    <w:rsid w:val="7FF0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C83B5A"/>
  <w14:defaultImageDpi w14:val="96"/>
  <w15:docId w15:val="{7545ECD3-10EC-4783-A375-3FAC32FE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0" w:lineRule="auto"/>
    </w:pPr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01D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1001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6F8"/>
    <w:rPr>
      <w:rFonts w:ascii="Tahoma" w:hAnsi="Tahoma" w:cs="Tahoma"/>
      <w:sz w:val="16"/>
      <w:szCs w:val="16"/>
      <w:lang w:val="et-EE" w:eastAsia="et-E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  <w:lang w:val="en-GB" w:eastAsia="en-US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et-EE"/>
    </w:rPr>
  </w:style>
  <w:style w:type="character" w:styleId="BodyTextChar" w:customStyle="1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128F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8F8"/>
    <w:pPr>
      <w:spacing w:after="200"/>
    </w:pPr>
    <w:rPr>
      <w:rFonts w:ascii="Calibri" w:hAnsi="Calibri"/>
      <w:sz w:val="20"/>
      <w:szCs w:val="20"/>
      <w:lang w:val="et-EE"/>
    </w:rPr>
  </w:style>
  <w:style w:type="character" w:styleId="CommentTextChar" w:customStyle="1">
    <w:name w:val="Comment Text Char"/>
    <w:basedOn w:val="DefaultParagraphFont"/>
    <w:link w:val="CommentText"/>
    <w:uiPriority w:val="99"/>
    <w:locked/>
    <w:rsid w:val="00A128F8"/>
    <w:rPr>
      <w:rFonts w:ascii="Calibri" w:hAnsi="Calibri" w:cs="Times New Roman"/>
      <w:sz w:val="20"/>
      <w:szCs w:val="20"/>
      <w:lang w:val="x-none" w:eastAsia="en-US"/>
    </w:rPr>
  </w:style>
  <w:style w:type="paragraph" w:styleId="ListParagraph">
    <w:name w:val="List Paragraph"/>
    <w:basedOn w:val="Normal"/>
    <w:uiPriority w:val="34"/>
    <w:qFormat/>
    <w:rsid w:val="0067568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t-EE"/>
    </w:rPr>
  </w:style>
  <w:style w:type="paragraph" w:styleId="Header">
    <w:name w:val="header"/>
    <w:basedOn w:val="Normal"/>
    <w:link w:val="HeaderChar"/>
    <w:uiPriority w:val="99"/>
    <w:unhideWhenUsed/>
    <w:rsid w:val="00294A17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locked/>
    <w:rsid w:val="00294A17"/>
    <w:rPr>
      <w:rFonts w:cs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94A1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locked/>
    <w:rsid w:val="00294A17"/>
    <w:rPr>
      <w:rFonts w:cs="Times New Roman"/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CDC"/>
    <w:pPr>
      <w:spacing w:after="0"/>
    </w:pPr>
    <w:rPr>
      <w:rFonts w:ascii="Times New Roman" w:hAnsi="Times New Roman"/>
      <w:b/>
      <w:bCs/>
      <w:lang w:val="en-GB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locked/>
    <w:rsid w:val="00040CDC"/>
    <w:rPr>
      <w:rFonts w:ascii="Calibri" w:hAnsi="Calibri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9C22DC"/>
    <w:pPr>
      <w:spacing w:after="0" w:line="240" w:lineRule="auto"/>
    </w:pPr>
    <w:rPr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85DF7"/>
    <w:rPr>
      <w:rFonts w:cs="Times New Roman"/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5DF7"/>
    <w:rPr>
      <w:rFonts w:cs="Times New Roman"/>
      <w:color w:val="605E5C"/>
      <w:shd w:val="clear" w:color="auto" w:fill="E1DFDD"/>
    </w:rPr>
  </w:style>
  <w:style w:type="paragraph" w:styleId="muutmisksk" w:customStyle="1">
    <w:name w:val="muutmiskäsk"/>
    <w:basedOn w:val="Normal"/>
    <w:qFormat/>
    <w:rsid w:val="002B1B32"/>
    <w:pPr>
      <w:widowControl w:val="0"/>
      <w:autoSpaceDN w:val="0"/>
      <w:adjustRightInd w:val="0"/>
      <w:spacing w:before="240"/>
      <w:jc w:val="both"/>
    </w:pPr>
    <w:rPr>
      <w:lang w:val="et-EE" w:eastAsia="et-EE"/>
    </w:rPr>
  </w:style>
  <w:style w:type="character" w:styleId="Heading1Char" w:customStyle="1">
    <w:name w:val="Heading 1 Char"/>
    <w:basedOn w:val="DefaultParagraphFont"/>
    <w:link w:val="Heading1"/>
    <w:uiPriority w:val="9"/>
    <w:rsid w:val="0040501D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25644"/>
  </w:style>
  <w:style w:type="character" w:styleId="Heading3Char" w:customStyle="1">
    <w:name w:val="Heading 3 Char"/>
    <w:basedOn w:val="DefaultParagraphFont"/>
    <w:link w:val="Heading3"/>
    <w:uiPriority w:val="9"/>
    <w:semiHidden/>
    <w:rsid w:val="004F1001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9377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mments" Target="comments.xml" Id="Rf5466231d0564c8d" /><Relationship Type="http://schemas.microsoft.com/office/2016/09/relationships/commentsIds" Target="commentsIds.xml" Id="R510794f60aa94522" /><Relationship Type="http://schemas.microsoft.com/office/2011/relationships/commentsExtended" Target="commentsExtended.xml" Id="R60efcb80926542ae" /><Relationship Type="http://schemas.microsoft.com/office/2018/08/relationships/commentsExtensible" Target="commentsExtensible.xml" Id="R77ec50ba4c7f4373" /><Relationship Type="http://schemas.microsoft.com/office/2011/relationships/people" Target="people.xml" Id="Rd0718b68867149e6" /></Relationships>
</file>

<file path=word/theme/theme1.xml><?xml version="1.0" encoding="utf-8"?>
<a:theme xmlns:a="http://schemas.openxmlformats.org/drawingml/2006/main" xmlns:thm15="http://schemas.microsoft.com/office/thememl/2012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79B56BAECA84AA24CE2339784D7AE" ma:contentTypeVersion="13" ma:contentTypeDescription="Create a new document." ma:contentTypeScope="" ma:versionID="2244e8f1a4ab10c81a29a76654b4211f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2fe41b861918e6a5662e8cbedc626da3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93f50e-b80d-400a-80a1-6226c80ebbbb" xsi:nil="true"/>
    <lcf76f155ced4ddcb4097134ff3c332f xmlns="c8ae1d7c-2bd3-44b1-9ec8-2a84712b19e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A444C-EF88-411A-9712-DC5111A7D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63248-8CBD-4CE9-BC56-91580438A566}"/>
</file>

<file path=customXml/itemProps3.xml><?xml version="1.0" encoding="utf-8"?>
<ds:datastoreItem xmlns:ds="http://schemas.openxmlformats.org/officeDocument/2006/customXml" ds:itemID="{527B66C7-1E60-4C46-865E-B8F114805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8C6783-5D38-4A0A-A081-D685D101CDC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Kultuuriministeerium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Reilent</dc:creator>
  <cp:keywords/>
  <dc:description/>
  <cp:lastModifiedBy>Johanna Maria Kosk - JUSTDIGI</cp:lastModifiedBy>
  <cp:revision>8</cp:revision>
  <cp:lastPrinted>2022-05-16T09:32:00Z</cp:lastPrinted>
  <dcterms:created xsi:type="dcterms:W3CDTF">2026-05-15T12:15:00Z</dcterms:created>
  <dcterms:modified xsi:type="dcterms:W3CDTF">2026-08-19T08:10:57Z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0x0101003E579B56BAECA84AA24CE2339784D7AE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2025-08-08T12:41:29Z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8fe098d2-428d-4bd4-9803-7195fe96f0e2</vt:lpwstr>
  </property>
  <property fmtid="{D5CDD505-2E9C-101B-9397-08002B2CF9AE}" pid="8" name="MSIP_Label_defa4170-0d19-0005-0004-bc88714345d2_ActionId">
    <vt:lpwstr>2da57867-23a5-4c1b-a0ea-717ef0d61d17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10, 3, 0, 2</vt:lpwstr>
  </property>
  <property fmtid="{D5CDD505-2E9C-101B-9397-08002B2CF9AE}" pid="11" name="MediaServiceImageTags">
    <vt:lpwstr/>
  </property>
  <property fmtid="{D5CDD505-2E9C-101B-9397-08002B2CF9AE}" pid="12" name="docLang">
    <vt:lpwstr>et</vt:lpwstr>
  </property>
</Properties>
</file>